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r w:rsidR="00FB686A">
        <w:rPr>
          <w:rFonts w:hint="eastAsia"/>
          <w:lang w:eastAsia="zh-CN"/>
        </w:rPr>
        <w:t>Self evaluation of eMBB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6E1889" w:rsidRDefault="006E1889" w:rsidP="006E1889">
      <w:pPr>
        <w:pStyle w:val="2"/>
        <w:rPr>
          <w:rFonts w:hint="eastAsia"/>
          <w:lang w:eastAsia="zh-CN"/>
        </w:rPr>
      </w:pPr>
      <w:bookmarkStart w:id="2" w:name="_Toc516617880"/>
      <w:bookmarkStart w:id="3" w:name="_Toc516619063"/>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
      <w:bookmarkEnd w:id="3"/>
    </w:p>
    <w:p w:rsidR="001F0ACE" w:rsidRPr="002D750C" w:rsidRDefault="001F0ACE" w:rsidP="001F0ACE">
      <w:pPr>
        <w:rPr>
          <w:ins w:id="4" w:author="3GPP" w:date="2018-09-10T19:45:00Z"/>
          <w:lang w:val="en-US"/>
        </w:rPr>
      </w:pPr>
      <w:ins w:id="5" w:author="3GPP" w:date="2018-09-10T19:45:00Z">
        <w:r>
          <w:rPr>
            <w:rFonts w:hint="eastAsia"/>
            <w:lang w:eastAsia="zh-CN"/>
          </w:rPr>
          <w:t xml:space="preserve">As </w:t>
        </w:r>
        <w:r>
          <w:rPr>
            <w:lang w:eastAsia="zh-CN"/>
          </w:rPr>
          <w:t xml:space="preserve">defined in Report ITU-R M.2410, </w:t>
        </w:r>
        <w:r>
          <w:rPr>
            <w:rFonts w:eastAsia="+mn-ea"/>
            <w:lang w:val="en-US"/>
          </w:rPr>
          <w:t>u</w:t>
        </w:r>
        <w:r w:rsidRPr="002D750C">
          <w:rPr>
            <w:rFonts w:eastAsia="+mn-ea"/>
            <w:lang w:val="en-US"/>
          </w:rPr>
          <w:t>ser experienced data rate</w:t>
        </w:r>
        <w:r w:rsidRPr="002D750C">
          <w:rPr>
            <w:lang w:val="en-US" w:eastAsia="zh-CN"/>
          </w:rPr>
          <w:t xml:space="preserve"> is the 5% point of the </w:t>
        </w:r>
        <w:r w:rsidRPr="005A47AE">
          <w:rPr>
            <w:lang w:val="en-US" w:eastAsia="ko-KR"/>
          </w:rPr>
          <w:t>cumulative distribution function (CDF) of the user throughput</w:t>
        </w:r>
        <w:r w:rsidRPr="002D750C">
          <w:rPr>
            <w:lang w:val="en-US" w:eastAsia="zh-CN"/>
          </w:rPr>
          <w:t xml:space="preserve">. User throughput (during active time) is defined as </w:t>
        </w:r>
        <w:r w:rsidRPr="002D750C">
          <w:rPr>
            <w:lang w:val="en-US"/>
          </w:rPr>
          <w:t xml:space="preserve">the number of correctly received bits, i.e. the number of bits contained in the service data units (SDUs) delivered to Layer 3, over a certain period of time. </w:t>
        </w:r>
      </w:ins>
    </w:p>
    <w:p w:rsidR="001F0ACE" w:rsidRDefault="001F0ACE" w:rsidP="001F0ACE">
      <w:pPr>
        <w:pStyle w:val="3"/>
        <w:rPr>
          <w:ins w:id="6" w:author="3GPP" w:date="2018-09-10T19:45:00Z"/>
          <w:lang w:val="en-US" w:eastAsia="zh-CN"/>
        </w:rPr>
      </w:pPr>
      <w:ins w:id="7" w:author="3GPP" w:date="2018-09-10T19:45:00Z">
        <w:r>
          <w:rPr>
            <w:lang w:val="en-US" w:eastAsia="zh-CN"/>
          </w:rPr>
          <w:t>5.5.1</w:t>
        </w:r>
        <w:r>
          <w:rPr>
            <w:lang w:val="en-US" w:eastAsia="zh-CN"/>
          </w:rPr>
          <w:tab/>
          <w:t>NR</w:t>
        </w:r>
      </w:ins>
    </w:p>
    <w:p w:rsidR="001F0ACE" w:rsidRDefault="001F0ACE" w:rsidP="001F0ACE">
      <w:pPr>
        <w:rPr>
          <w:ins w:id="8" w:author="3GPP" w:date="2018-09-10T19:45:00Z"/>
          <w:lang w:val="en-US" w:eastAsia="zh-CN"/>
        </w:rPr>
      </w:pPr>
      <w:ins w:id="9" w:author="3GPP" w:date="2018-09-10T19:45:00Z">
        <w:r>
          <w:rPr>
            <w:lang w:val="en-US" w:eastAsia="zh-CN"/>
          </w:rPr>
          <w:t>User experienced data rate for NR are evaluated under Dense Urban – eMBB test environment.</w:t>
        </w:r>
      </w:ins>
    </w:p>
    <w:p w:rsidR="001F0ACE" w:rsidRDefault="001F0ACE" w:rsidP="001F0ACE">
      <w:pPr>
        <w:pStyle w:val="4"/>
        <w:rPr>
          <w:ins w:id="10" w:author="3GPP" w:date="2018-09-10T19:45:00Z"/>
          <w:lang w:eastAsia="zh-CN"/>
        </w:rPr>
      </w:pPr>
      <w:ins w:id="11" w:author="3GPP" w:date="2018-09-10T19:45:00Z">
        <w:r>
          <w:rPr>
            <w:lang w:eastAsia="zh-CN"/>
          </w:rPr>
          <w:t>5.5.1.1</w:t>
        </w:r>
        <w:r>
          <w:rPr>
            <w:lang w:eastAsia="zh-CN"/>
          </w:rPr>
          <w:tab/>
          <w:t>Dense Urban</w:t>
        </w:r>
        <w:r>
          <w:rPr>
            <w:rFonts w:hint="eastAsia"/>
            <w:lang w:eastAsia="zh-CN"/>
          </w:rPr>
          <w:t xml:space="preserve"> </w:t>
        </w:r>
        <w:r>
          <w:rPr>
            <w:lang w:eastAsia="zh-CN"/>
          </w:rPr>
          <w:t>–</w:t>
        </w:r>
        <w:r>
          <w:rPr>
            <w:rFonts w:hint="eastAsia"/>
            <w:lang w:eastAsia="zh-CN"/>
          </w:rPr>
          <w:t xml:space="preserve"> eMBB</w:t>
        </w:r>
        <w:r>
          <w:rPr>
            <w:lang w:eastAsia="zh-CN"/>
          </w:rPr>
          <w:t xml:space="preserve"> </w:t>
        </w:r>
      </w:ins>
    </w:p>
    <w:p w:rsidR="001F0ACE" w:rsidRPr="003210A3" w:rsidRDefault="001F0ACE" w:rsidP="001F0ACE">
      <w:pPr>
        <w:rPr>
          <w:ins w:id="12" w:author="3GPP" w:date="2018-09-10T19:45:00Z"/>
          <w:lang w:val="en-US" w:eastAsia="zh-CN"/>
        </w:rPr>
      </w:pPr>
      <w:ins w:id="13" w:author="3GPP" w:date="2018-09-10T19:45:00Z">
        <w:r>
          <w:rPr>
            <w:lang w:val="en-US" w:eastAsia="zh-CN"/>
          </w:rPr>
          <w:t xml:space="preserve">For Dense Urban – eMBB test environment, single-band single-layer case using evaluation configuration A (carrier frequency = 4 GHz), and multi-band case using evaluation configuration C as defined in Report ITU-R M.2412 are considered in evaluation. Detailed evaluation assumptions </w:t>
        </w:r>
        <w:r>
          <w:rPr>
            <w:rFonts w:hint="eastAsia"/>
            <w:lang w:val="en-US" w:eastAsia="zh-CN"/>
          </w:rPr>
          <w:t xml:space="preserve">for configuration A are based on spectral efficiency evaluation, and can be found in </w:t>
        </w:r>
        <w:r w:rsidRPr="00CB48E5">
          <w:rPr>
            <w:highlight w:val="cyan"/>
            <w:lang w:val="en-US" w:eastAsia="zh-CN"/>
          </w:rPr>
          <w:t>Annex B.z.1</w:t>
        </w:r>
        <w:r>
          <w:rPr>
            <w:rFonts w:hint="eastAsia"/>
            <w:lang w:val="en-US" w:eastAsia="zh-CN"/>
          </w:rPr>
          <w:t xml:space="preserve">; detailed evaluation assumptions </w:t>
        </w:r>
        <w:r>
          <w:rPr>
            <w:lang w:val="en-US" w:eastAsia="zh-CN"/>
          </w:rPr>
          <w:t>and results</w:t>
        </w:r>
        <w:r>
          <w:rPr>
            <w:rFonts w:hint="eastAsia"/>
            <w:lang w:val="en-US" w:eastAsia="zh-CN"/>
          </w:rPr>
          <w:t xml:space="preserve"> for configuration C</w:t>
        </w:r>
        <w:r>
          <w:rPr>
            <w:lang w:val="en-US" w:eastAsia="zh-CN"/>
          </w:rPr>
          <w:t xml:space="preserve"> can be found in </w:t>
        </w:r>
        <w:r w:rsidRPr="00CB48E5">
          <w:rPr>
            <w:highlight w:val="cyan"/>
            <w:lang w:val="en-US" w:eastAsia="zh-CN"/>
          </w:rPr>
          <w:t>Annex B.z.3</w:t>
        </w:r>
        <w:r>
          <w:rPr>
            <w:lang w:val="en-US" w:eastAsia="zh-CN"/>
          </w:rPr>
          <w:t>.</w:t>
        </w:r>
      </w:ins>
    </w:p>
    <w:p w:rsidR="001F0ACE" w:rsidRDefault="001F0ACE" w:rsidP="001F0ACE">
      <w:pPr>
        <w:pStyle w:val="5"/>
        <w:rPr>
          <w:ins w:id="14" w:author="3GPP" w:date="2018-09-10T19:45:00Z"/>
          <w:lang w:val="en-US" w:eastAsia="zh-CN"/>
        </w:rPr>
      </w:pPr>
      <w:ins w:id="15" w:author="3GPP" w:date="2018-09-10T19:45:00Z">
        <w:r>
          <w:rPr>
            <w:lang w:val="en-US" w:eastAsia="zh-CN"/>
          </w:rPr>
          <w:t>5.5.1.1.1</w:t>
        </w:r>
        <w:r>
          <w:rPr>
            <w:lang w:val="en-US" w:eastAsia="zh-CN"/>
          </w:rPr>
          <w:tab/>
        </w:r>
        <w:r>
          <w:rPr>
            <w:rFonts w:hint="eastAsia"/>
            <w:lang w:val="en-US" w:eastAsia="zh-CN"/>
          </w:rPr>
          <w:t>Evaluation configuration A (CF = 4 GHz)</w:t>
        </w:r>
      </w:ins>
    </w:p>
    <w:p w:rsidR="001F0ACE" w:rsidRDefault="001F0ACE" w:rsidP="001F0ACE">
      <w:pPr>
        <w:rPr>
          <w:ins w:id="16" w:author="3GPP" w:date="2018-09-10T19:45:00Z"/>
          <w:lang w:val="en-US" w:eastAsia="zh-CN"/>
        </w:rPr>
      </w:pPr>
      <w:ins w:id="17" w:author="3GPP" w:date="2018-09-10T19:45:00Z">
        <w:r>
          <w:rPr>
            <w:lang w:val="en-US" w:eastAsia="zh-CN"/>
          </w:rPr>
          <w:t>For evaluation configuration A (single-band case), user experienced data rate for NR is evaluated based on 5</w:t>
        </w:r>
        <w:r w:rsidRPr="003C0CAA">
          <w:rPr>
            <w:vertAlign w:val="superscript"/>
            <w:lang w:val="en-US" w:eastAsia="zh-CN"/>
          </w:rPr>
          <w:t>th</w:t>
        </w:r>
        <w:r>
          <w:rPr>
            <w:lang w:val="en-US" w:eastAsia="zh-CN"/>
          </w:rPr>
          <w:t xml:space="preserve"> percentile user spectral efficiency, using the analytical way as provided in Report ITU-R M.2412. </w:t>
        </w:r>
      </w:ins>
    </w:p>
    <w:p w:rsidR="001F0ACE" w:rsidRDefault="001F0ACE" w:rsidP="001F0ACE">
      <w:pPr>
        <w:rPr>
          <w:ins w:id="18" w:author="3GPP" w:date="2018-09-10T19:45:00Z"/>
          <w:lang w:val="en-US" w:eastAsia="zh-CN"/>
        </w:rPr>
      </w:pPr>
      <w:ins w:id="19" w:author="3GPP" w:date="2018-09-10T19:45:00Z">
        <w:r>
          <w:rPr>
            <w:lang w:val="en-US" w:eastAsia="zh-CN"/>
          </w:rPr>
          <w:t xml:space="preserve">The evaluation results of DL user experienced data rate for NR FDD and NR TDD for evaluation configuration A are provided in Table 5.5.1.1.1-1. </w:t>
        </w:r>
      </w:ins>
    </w:p>
    <w:p w:rsidR="001F0ACE" w:rsidRDefault="001F0ACE" w:rsidP="001F0ACE">
      <w:pPr>
        <w:rPr>
          <w:ins w:id="20" w:author="3GPP" w:date="2018-09-10T19:45:00Z"/>
          <w:lang w:val="en-US" w:eastAsia="zh-CN"/>
        </w:rPr>
      </w:pPr>
      <w:ins w:id="21" w:author="3GPP" w:date="2018-09-10T19:45:00Z">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DL target user experienced data rate. The assumed </w:t>
        </w:r>
        <w:r>
          <w:rPr>
            <w:rFonts w:hint="eastAsia"/>
            <w:lang w:val="en-US" w:eastAsia="zh-CN"/>
          </w:rPr>
          <w:t xml:space="preserve">DL/UL </w:t>
        </w:r>
        <w:r>
          <w:rPr>
            <w:lang w:val="en-US" w:eastAsia="zh-CN"/>
          </w:rPr>
          <w:t>aggregated system bandwidth</w:t>
        </w:r>
        <w:r>
          <w:rPr>
            <w:rFonts w:hint="eastAsia"/>
            <w:lang w:val="en-US" w:eastAsia="zh-CN"/>
          </w:rPr>
          <w:t xml:space="preserve"> (for FDD) or overall aggregated system bandwidth (for TDD)</w:t>
        </w:r>
        <w:r>
          <w:rPr>
            <w:lang w:val="en-US" w:eastAsia="zh-CN"/>
          </w:rPr>
          <w:t xml:space="preserve"> is given in Table 5.5.1.1.1-1.</w:t>
        </w:r>
      </w:ins>
    </w:p>
    <w:p w:rsidR="001F0ACE" w:rsidRDefault="001F0ACE" w:rsidP="001F0ACE">
      <w:pPr>
        <w:rPr>
          <w:ins w:id="22" w:author="3GPP" w:date="2018-09-10T19:45:00Z"/>
          <w:lang w:val="en-US" w:eastAsia="zh-CN"/>
        </w:rPr>
      </w:pPr>
      <w:ins w:id="23" w:author="3GPP" w:date="2018-09-10T19:45:00Z">
        <w:r>
          <w:rPr>
            <w:lang w:val="en-US" w:eastAsia="zh-CN"/>
          </w:rPr>
          <w:t>It is observed that both NR FDD and TDD fulfill the DL user experienced data rate requirement in evaluation configuration A.</w:t>
        </w:r>
      </w:ins>
    </w:p>
    <w:p w:rsidR="001F0ACE" w:rsidRDefault="001F0ACE" w:rsidP="001F0ACE">
      <w:pPr>
        <w:pStyle w:val="TH"/>
        <w:rPr>
          <w:ins w:id="24" w:author="3GPP" w:date="2018-09-10T19:45:00Z"/>
          <w:lang w:eastAsia="zh-CN"/>
        </w:rPr>
      </w:pPr>
      <w:ins w:id="25" w:author="3GPP" w:date="2018-09-10T19:45:00Z">
        <w:r>
          <w:lastRenderedPageBreak/>
          <w:t xml:space="preserve">Table </w:t>
        </w:r>
        <w:r>
          <w:rPr>
            <w:lang w:eastAsia="zh-CN"/>
          </w:rPr>
          <w:t>5</w:t>
        </w:r>
        <w:r w:rsidRPr="00D27ABC">
          <w:t>.</w:t>
        </w:r>
        <w:r>
          <w:t>5</w:t>
        </w:r>
        <w:r w:rsidRPr="00D27ABC">
          <w:t>.</w:t>
        </w:r>
        <w:r>
          <w:t>1.1.</w:t>
        </w:r>
        <w:r w:rsidRPr="00D27ABC">
          <w:t>1-</w:t>
        </w:r>
        <w:r>
          <w:t>1</w:t>
        </w:r>
        <w:r w:rsidRPr="00D27ABC">
          <w:t xml:space="preserve"> </w:t>
        </w:r>
        <w:r>
          <w:rPr>
            <w:lang w:eastAsia="zh-CN"/>
          </w:rPr>
          <w:t xml:space="preserve">DL user experienced data rate for NR in Dense Urban – eMBB </w:t>
        </w:r>
        <w:r>
          <w:rPr>
            <w:lang w:eastAsia="zh-CN"/>
          </w:rPr>
          <w:br/>
          <w:t>(Evaluation configuration A, CF=4 GHz)</w:t>
        </w:r>
      </w:ins>
    </w:p>
    <w:p w:rsidR="001F0ACE" w:rsidRDefault="001F0ACE" w:rsidP="001F0ACE">
      <w:pPr>
        <w:pStyle w:val="TH"/>
        <w:rPr>
          <w:ins w:id="26" w:author="3GPP" w:date="2018-09-10T19:45:00Z"/>
          <w:lang w:eastAsia="zh-CN"/>
        </w:rPr>
      </w:pPr>
      <w:ins w:id="27" w:author="3GPP" w:date="2018-09-10T19:45:00Z">
        <w:r>
          <w:rPr>
            <w:rFonts w:hint="eastAsia"/>
            <w:lang w:eastAsia="zh-CN"/>
          </w:rPr>
          <w:t xml:space="preserve"> (a) </w:t>
        </w:r>
        <w:r>
          <w:rPr>
            <w:lang w:eastAsia="zh-CN"/>
          </w:rPr>
          <w:t>NR FDD</w:t>
        </w:r>
      </w:ins>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273"/>
        <w:gridCol w:w="990"/>
        <w:gridCol w:w="1134"/>
        <w:gridCol w:w="992"/>
        <w:gridCol w:w="993"/>
        <w:gridCol w:w="1133"/>
        <w:gridCol w:w="992"/>
      </w:tblGrid>
      <w:tr w:rsidR="001F0ACE" w:rsidRPr="0043679A" w:rsidTr="00EA14A9">
        <w:trPr>
          <w:trHeight w:val="226"/>
          <w:jc w:val="center"/>
          <w:ins w:id="28" w:author="3GPP" w:date="2018-09-10T19:45:00Z"/>
        </w:trPr>
        <w:tc>
          <w:tcPr>
            <w:tcW w:w="1366" w:type="dxa"/>
            <w:vMerge w:val="restart"/>
            <w:shd w:val="clear" w:color="auto" w:fill="auto"/>
            <w:vAlign w:val="center"/>
          </w:tcPr>
          <w:p w:rsidR="001F0ACE" w:rsidRPr="0043679A" w:rsidRDefault="001F0ACE" w:rsidP="00EA14A9">
            <w:pPr>
              <w:pStyle w:val="TAC"/>
              <w:widowControl w:val="0"/>
              <w:rPr>
                <w:ins w:id="29" w:author="3GPP" w:date="2018-09-10T19:45:00Z"/>
                <w:rFonts w:eastAsia="MS Mincho"/>
                <w:b/>
                <w:noProof/>
                <w:sz w:val="16"/>
                <w:szCs w:val="16"/>
              </w:rPr>
            </w:pPr>
            <w:ins w:id="30" w:author="3GPP" w:date="2018-09-10T19:45:00Z">
              <w:r w:rsidRPr="0043679A">
                <w:rPr>
                  <w:rFonts w:eastAsia="MS Mincho" w:hint="eastAsia"/>
                  <w:b/>
                  <w:noProof/>
                  <w:sz w:val="16"/>
                  <w:szCs w:val="16"/>
                </w:rPr>
                <w:t>Scheme and antenna configuration</w:t>
              </w:r>
            </w:ins>
          </w:p>
        </w:tc>
        <w:tc>
          <w:tcPr>
            <w:tcW w:w="897" w:type="dxa"/>
            <w:vMerge w:val="restart"/>
            <w:vAlign w:val="center"/>
          </w:tcPr>
          <w:p w:rsidR="001F0ACE" w:rsidRPr="0043679A" w:rsidRDefault="001F0ACE" w:rsidP="00EA14A9">
            <w:pPr>
              <w:pStyle w:val="TAH"/>
              <w:widowControl w:val="0"/>
              <w:rPr>
                <w:ins w:id="31" w:author="3GPP" w:date="2018-09-10T19:45:00Z"/>
                <w:noProof/>
                <w:sz w:val="16"/>
                <w:szCs w:val="16"/>
                <w:lang w:eastAsia="zh-CN"/>
              </w:rPr>
            </w:pPr>
            <w:ins w:id="32" w:author="3GPP" w:date="2018-09-10T19:45:00Z">
              <w:r w:rsidRPr="0043679A">
                <w:rPr>
                  <w:rFonts w:hint="eastAsia"/>
                  <w:noProof/>
                  <w:sz w:val="16"/>
                  <w:szCs w:val="16"/>
                  <w:lang w:eastAsia="zh-CN"/>
                </w:rPr>
                <w:t>S</w:t>
              </w:r>
              <w:r w:rsidRPr="0043679A">
                <w:rPr>
                  <w:noProof/>
                  <w:sz w:val="16"/>
                  <w:szCs w:val="16"/>
                  <w:lang w:eastAsia="zh-CN"/>
                </w:rPr>
                <w:t>ub-carrier spacing</w:t>
              </w:r>
            </w:ins>
          </w:p>
        </w:tc>
        <w:tc>
          <w:tcPr>
            <w:tcW w:w="1273" w:type="dxa"/>
            <w:vMerge w:val="restart"/>
            <w:vAlign w:val="center"/>
          </w:tcPr>
          <w:p w:rsidR="001F0ACE" w:rsidRPr="0043679A" w:rsidRDefault="001F0ACE" w:rsidP="00EA14A9">
            <w:pPr>
              <w:pStyle w:val="TAH"/>
              <w:widowControl w:val="0"/>
              <w:rPr>
                <w:ins w:id="33" w:author="3GPP" w:date="2018-09-10T19:45:00Z"/>
                <w:rFonts w:eastAsia="MS Mincho"/>
                <w:noProof/>
                <w:sz w:val="16"/>
                <w:szCs w:val="16"/>
              </w:rPr>
            </w:pPr>
            <w:ins w:id="34" w:author="3GPP" w:date="2018-09-10T19:45:00Z">
              <w:r w:rsidRPr="0043679A">
                <w:rPr>
                  <w:rFonts w:eastAsia="MS Mincho" w:hint="eastAsia"/>
                  <w:noProof/>
                  <w:sz w:val="16"/>
                  <w:szCs w:val="16"/>
                </w:rPr>
                <w:t>ITU</w:t>
              </w:r>
            </w:ins>
          </w:p>
          <w:p w:rsidR="001F0ACE" w:rsidRPr="0043679A" w:rsidRDefault="001F0ACE" w:rsidP="00EA14A9">
            <w:pPr>
              <w:pStyle w:val="TAH"/>
              <w:widowControl w:val="0"/>
              <w:rPr>
                <w:ins w:id="35" w:author="3GPP" w:date="2018-09-10T19:45:00Z"/>
                <w:rFonts w:eastAsia="MS Mincho"/>
                <w:noProof/>
                <w:sz w:val="16"/>
                <w:szCs w:val="16"/>
              </w:rPr>
            </w:pPr>
            <w:ins w:id="36" w:author="3GPP" w:date="2018-09-10T19:45:00Z">
              <w:r w:rsidRPr="0043679A">
                <w:rPr>
                  <w:rFonts w:eastAsia="MS Mincho" w:hint="eastAsia"/>
                  <w:noProof/>
                  <w:sz w:val="16"/>
                  <w:szCs w:val="16"/>
                </w:rPr>
                <w:t>Requirement</w:t>
              </w:r>
              <w:r>
                <w:rPr>
                  <w:rFonts w:eastAsia="MS Mincho"/>
                  <w:noProof/>
                  <w:sz w:val="16"/>
                  <w:szCs w:val="16"/>
                </w:rPr>
                <w:t xml:space="preserve"> [Mbps]</w:t>
              </w:r>
            </w:ins>
          </w:p>
        </w:tc>
        <w:tc>
          <w:tcPr>
            <w:tcW w:w="3116" w:type="dxa"/>
            <w:gridSpan w:val="3"/>
            <w:shd w:val="clear" w:color="auto" w:fill="auto"/>
            <w:vAlign w:val="center"/>
          </w:tcPr>
          <w:p w:rsidR="001F0ACE" w:rsidRPr="0043679A" w:rsidRDefault="001F0ACE" w:rsidP="00EA14A9">
            <w:pPr>
              <w:pStyle w:val="TAH"/>
              <w:widowControl w:val="0"/>
              <w:rPr>
                <w:ins w:id="37" w:author="3GPP" w:date="2018-09-10T19:45:00Z"/>
                <w:rFonts w:eastAsia="MS Mincho"/>
                <w:noProof/>
                <w:sz w:val="16"/>
                <w:szCs w:val="16"/>
              </w:rPr>
            </w:pPr>
            <w:ins w:id="38" w:author="3GPP" w:date="2018-09-10T19:45:00Z">
              <w:r w:rsidRPr="0043679A">
                <w:rPr>
                  <w:rFonts w:eastAsia="MS Mincho"/>
                  <w:noProof/>
                  <w:sz w:val="16"/>
                  <w:szCs w:val="16"/>
                </w:rPr>
                <w:t>Channel model A</w:t>
              </w:r>
            </w:ins>
          </w:p>
        </w:tc>
        <w:tc>
          <w:tcPr>
            <w:tcW w:w="3118" w:type="dxa"/>
            <w:gridSpan w:val="3"/>
            <w:shd w:val="clear" w:color="auto" w:fill="auto"/>
            <w:vAlign w:val="center"/>
          </w:tcPr>
          <w:p w:rsidR="001F0ACE" w:rsidRPr="0043679A" w:rsidRDefault="001F0ACE" w:rsidP="00EA14A9">
            <w:pPr>
              <w:pStyle w:val="TAH"/>
              <w:widowControl w:val="0"/>
              <w:rPr>
                <w:ins w:id="39" w:author="3GPP" w:date="2018-09-10T19:45:00Z"/>
                <w:rFonts w:eastAsia="MS Mincho"/>
                <w:noProof/>
                <w:sz w:val="16"/>
                <w:szCs w:val="16"/>
              </w:rPr>
            </w:pPr>
            <w:ins w:id="40" w:author="3GPP" w:date="2018-09-10T19:45:00Z">
              <w:r w:rsidRPr="0043679A">
                <w:rPr>
                  <w:rFonts w:eastAsia="MS Mincho"/>
                  <w:noProof/>
                  <w:sz w:val="16"/>
                  <w:szCs w:val="16"/>
                </w:rPr>
                <w:t>Channel model B</w:t>
              </w:r>
            </w:ins>
          </w:p>
        </w:tc>
      </w:tr>
      <w:tr w:rsidR="001F0ACE" w:rsidRPr="0043679A" w:rsidDel="00194D07" w:rsidTr="00EA14A9">
        <w:trPr>
          <w:trHeight w:val="250"/>
          <w:jc w:val="center"/>
          <w:ins w:id="41" w:author="3GPP" w:date="2018-09-10T19:45:00Z"/>
        </w:trPr>
        <w:tc>
          <w:tcPr>
            <w:tcW w:w="1366" w:type="dxa"/>
            <w:vMerge/>
            <w:shd w:val="clear" w:color="auto" w:fill="auto"/>
            <w:vAlign w:val="center"/>
          </w:tcPr>
          <w:p w:rsidR="001F0ACE" w:rsidRPr="0043679A" w:rsidRDefault="001F0ACE" w:rsidP="00EA14A9">
            <w:pPr>
              <w:pStyle w:val="TAH"/>
              <w:widowControl w:val="0"/>
              <w:rPr>
                <w:ins w:id="42" w:author="3GPP" w:date="2018-09-10T19:45:00Z"/>
                <w:rFonts w:eastAsia="MS Mincho"/>
                <w:b w:val="0"/>
                <w:noProof/>
                <w:sz w:val="16"/>
                <w:szCs w:val="16"/>
              </w:rPr>
            </w:pPr>
          </w:p>
        </w:tc>
        <w:tc>
          <w:tcPr>
            <w:tcW w:w="897" w:type="dxa"/>
            <w:vMerge/>
            <w:vAlign w:val="center"/>
          </w:tcPr>
          <w:p w:rsidR="001F0ACE" w:rsidRPr="0043679A" w:rsidDel="00194D07" w:rsidRDefault="001F0ACE" w:rsidP="00EA14A9">
            <w:pPr>
              <w:pStyle w:val="TAH"/>
              <w:widowControl w:val="0"/>
              <w:rPr>
                <w:ins w:id="43" w:author="3GPP" w:date="2018-09-10T19:45:00Z"/>
                <w:b w:val="0"/>
                <w:noProof/>
                <w:sz w:val="16"/>
                <w:szCs w:val="16"/>
              </w:rPr>
            </w:pPr>
          </w:p>
        </w:tc>
        <w:tc>
          <w:tcPr>
            <w:tcW w:w="1273" w:type="dxa"/>
            <w:vMerge/>
            <w:vAlign w:val="center"/>
          </w:tcPr>
          <w:p w:rsidR="001F0ACE" w:rsidRPr="0043679A" w:rsidDel="00194D07" w:rsidRDefault="001F0ACE" w:rsidP="00EA14A9">
            <w:pPr>
              <w:pStyle w:val="TAH"/>
              <w:widowControl w:val="0"/>
              <w:rPr>
                <w:ins w:id="44" w:author="3GPP" w:date="2018-09-10T19:45:00Z"/>
                <w:b w:val="0"/>
                <w:noProof/>
                <w:sz w:val="16"/>
                <w:szCs w:val="16"/>
              </w:rPr>
            </w:pPr>
          </w:p>
        </w:tc>
        <w:tc>
          <w:tcPr>
            <w:tcW w:w="990" w:type="dxa"/>
            <w:shd w:val="clear" w:color="auto" w:fill="auto"/>
            <w:vAlign w:val="center"/>
          </w:tcPr>
          <w:p w:rsidR="001F0ACE" w:rsidRPr="0043679A" w:rsidRDefault="001F0ACE" w:rsidP="00EA14A9">
            <w:pPr>
              <w:pStyle w:val="TAH"/>
              <w:widowControl w:val="0"/>
              <w:rPr>
                <w:ins w:id="45" w:author="3GPP" w:date="2018-09-10T19:45:00Z"/>
                <w:noProof/>
                <w:sz w:val="16"/>
                <w:szCs w:val="16"/>
                <w:lang w:eastAsia="zh-CN"/>
              </w:rPr>
            </w:pPr>
            <w:ins w:id="46" w:author="3GPP" w:date="2018-09-10T19:45:00Z">
              <w:r>
                <w:rPr>
                  <w:rFonts w:hint="eastAsia"/>
                  <w:noProof/>
                  <w:sz w:val="16"/>
                  <w:szCs w:val="16"/>
                  <w:lang w:eastAsia="zh-CN"/>
                </w:rPr>
                <w:t>Number of samples</w:t>
              </w:r>
            </w:ins>
          </w:p>
        </w:tc>
        <w:tc>
          <w:tcPr>
            <w:tcW w:w="1134" w:type="dxa"/>
            <w:shd w:val="clear" w:color="auto" w:fill="auto"/>
            <w:vAlign w:val="center"/>
          </w:tcPr>
          <w:p w:rsidR="001F0ACE" w:rsidRPr="0043679A" w:rsidRDefault="001F0ACE" w:rsidP="00EA14A9">
            <w:pPr>
              <w:pStyle w:val="TAH"/>
              <w:widowControl w:val="0"/>
              <w:rPr>
                <w:ins w:id="47" w:author="3GPP" w:date="2018-09-10T19:45:00Z"/>
                <w:noProof/>
                <w:sz w:val="16"/>
                <w:szCs w:val="16"/>
                <w:lang w:eastAsia="zh-CN"/>
              </w:rPr>
            </w:pPr>
            <w:ins w:id="48" w:author="3GPP" w:date="2018-09-10T19:45:00Z">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ins>
          </w:p>
        </w:tc>
        <w:tc>
          <w:tcPr>
            <w:tcW w:w="992" w:type="dxa"/>
            <w:shd w:val="clear" w:color="auto" w:fill="auto"/>
            <w:vAlign w:val="center"/>
          </w:tcPr>
          <w:p w:rsidR="001F0ACE" w:rsidRPr="0043679A" w:rsidDel="00194D07" w:rsidRDefault="001F0ACE" w:rsidP="00EA14A9">
            <w:pPr>
              <w:pStyle w:val="TAH"/>
              <w:widowControl w:val="0"/>
              <w:rPr>
                <w:ins w:id="49" w:author="3GPP" w:date="2018-09-10T19:45:00Z"/>
                <w:rFonts w:eastAsia="MS Mincho"/>
                <w:noProof/>
                <w:sz w:val="16"/>
                <w:szCs w:val="16"/>
              </w:rPr>
            </w:pPr>
            <w:ins w:id="50" w:author="3GPP" w:date="2018-09-10T19:45:00Z">
              <w:r>
                <w:rPr>
                  <w:noProof/>
                  <w:sz w:val="16"/>
                  <w:szCs w:val="16"/>
                  <w:lang w:eastAsia="zh-CN"/>
                </w:rPr>
                <w:t>User exp. data rate [Mbps]</w:t>
              </w:r>
            </w:ins>
          </w:p>
        </w:tc>
        <w:tc>
          <w:tcPr>
            <w:tcW w:w="993" w:type="dxa"/>
            <w:shd w:val="clear" w:color="auto" w:fill="auto"/>
            <w:vAlign w:val="center"/>
          </w:tcPr>
          <w:p w:rsidR="001F0ACE" w:rsidRPr="0043679A" w:rsidRDefault="001F0ACE" w:rsidP="00EA14A9">
            <w:pPr>
              <w:pStyle w:val="TAH"/>
              <w:widowControl w:val="0"/>
              <w:rPr>
                <w:ins w:id="51" w:author="3GPP" w:date="2018-09-10T19:45:00Z"/>
                <w:noProof/>
                <w:sz w:val="16"/>
                <w:szCs w:val="16"/>
                <w:lang w:eastAsia="zh-CN"/>
              </w:rPr>
            </w:pPr>
            <w:ins w:id="52" w:author="3GPP" w:date="2018-09-10T19:45:00Z">
              <w:r>
                <w:rPr>
                  <w:rFonts w:hint="eastAsia"/>
                  <w:noProof/>
                  <w:sz w:val="16"/>
                  <w:szCs w:val="16"/>
                  <w:lang w:eastAsia="zh-CN"/>
                </w:rPr>
                <w:t>Number of samples</w:t>
              </w:r>
            </w:ins>
          </w:p>
        </w:tc>
        <w:tc>
          <w:tcPr>
            <w:tcW w:w="1133" w:type="dxa"/>
            <w:shd w:val="clear" w:color="auto" w:fill="auto"/>
            <w:vAlign w:val="center"/>
          </w:tcPr>
          <w:p w:rsidR="001F0ACE" w:rsidRPr="0043679A" w:rsidRDefault="001F0ACE" w:rsidP="00EA14A9">
            <w:pPr>
              <w:pStyle w:val="TAH"/>
              <w:widowControl w:val="0"/>
              <w:rPr>
                <w:ins w:id="53" w:author="3GPP" w:date="2018-09-10T19:45:00Z"/>
                <w:noProof/>
                <w:sz w:val="16"/>
                <w:szCs w:val="16"/>
                <w:lang w:eastAsia="zh-CN"/>
              </w:rPr>
            </w:pPr>
            <w:ins w:id="54" w:author="3GPP" w:date="2018-09-10T19:45:00Z">
              <w:r>
                <w:rPr>
                  <w:noProof/>
                  <w:sz w:val="16"/>
                  <w:szCs w:val="16"/>
                  <w:lang w:eastAsia="zh-CN"/>
                </w:rPr>
                <w:t xml:space="preserve">Assumed </w:t>
              </w:r>
              <w:r>
                <w:rPr>
                  <w:rFonts w:hint="eastAsia"/>
                  <w:noProof/>
                  <w:sz w:val="16"/>
                  <w:szCs w:val="16"/>
                  <w:lang w:eastAsia="zh-CN"/>
                </w:rPr>
                <w:t xml:space="preserve">DL </w:t>
              </w:r>
              <w:r>
                <w:rPr>
                  <w:noProof/>
                  <w:sz w:val="16"/>
                  <w:szCs w:val="16"/>
                  <w:lang w:eastAsia="zh-CN"/>
                </w:rPr>
                <w:t>system bandwidth [MHz]</w:t>
              </w:r>
            </w:ins>
          </w:p>
        </w:tc>
        <w:tc>
          <w:tcPr>
            <w:tcW w:w="992" w:type="dxa"/>
            <w:shd w:val="clear" w:color="auto" w:fill="auto"/>
            <w:vAlign w:val="center"/>
          </w:tcPr>
          <w:p w:rsidR="001F0ACE" w:rsidRPr="0043679A" w:rsidDel="00194D07" w:rsidRDefault="001F0ACE" w:rsidP="00EA14A9">
            <w:pPr>
              <w:pStyle w:val="TAH"/>
              <w:widowControl w:val="0"/>
              <w:rPr>
                <w:ins w:id="55" w:author="3GPP" w:date="2018-09-10T19:45:00Z"/>
                <w:rFonts w:eastAsia="MS Mincho"/>
                <w:noProof/>
                <w:sz w:val="16"/>
                <w:szCs w:val="16"/>
              </w:rPr>
            </w:pPr>
            <w:ins w:id="56" w:author="3GPP" w:date="2018-09-10T19:45:00Z">
              <w:r>
                <w:rPr>
                  <w:noProof/>
                  <w:sz w:val="16"/>
                  <w:szCs w:val="16"/>
                  <w:lang w:eastAsia="zh-CN"/>
                </w:rPr>
                <w:t>User exp. data rate [Mbps]</w:t>
              </w:r>
            </w:ins>
          </w:p>
        </w:tc>
      </w:tr>
      <w:tr w:rsidR="001F0ACE" w:rsidRPr="0043679A" w:rsidTr="00EA14A9">
        <w:trPr>
          <w:trHeight w:val="312"/>
          <w:jc w:val="center"/>
          <w:ins w:id="57" w:author="3GPP" w:date="2018-09-10T19:45:00Z"/>
        </w:trPr>
        <w:tc>
          <w:tcPr>
            <w:tcW w:w="1366" w:type="dxa"/>
            <w:shd w:val="clear" w:color="auto" w:fill="auto"/>
            <w:vAlign w:val="center"/>
          </w:tcPr>
          <w:p w:rsidR="001F0ACE" w:rsidRPr="0043679A" w:rsidRDefault="001F0ACE" w:rsidP="00EA14A9">
            <w:pPr>
              <w:pStyle w:val="TAC"/>
              <w:widowControl w:val="0"/>
              <w:rPr>
                <w:ins w:id="58" w:author="3GPP" w:date="2018-09-10T19:45:00Z"/>
                <w:rFonts w:eastAsia="MS Mincho"/>
                <w:noProof/>
                <w:sz w:val="16"/>
                <w:szCs w:val="16"/>
                <w:lang w:val="es-ES"/>
              </w:rPr>
            </w:pPr>
            <w:ins w:id="59" w:author="3GPP" w:date="2018-09-10T19:45:00Z">
              <w:r w:rsidRPr="00C2539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C2539B">
                <w:rPr>
                  <w:rFonts w:eastAsia="MS Mincho"/>
                  <w:noProof/>
                  <w:sz w:val="16"/>
                  <w:szCs w:val="16"/>
                  <w:lang w:val="es-ES"/>
                </w:rPr>
                <w:t>(8,8,2,1,1;2,8)</w:t>
              </w:r>
            </w:ins>
          </w:p>
        </w:tc>
        <w:tc>
          <w:tcPr>
            <w:tcW w:w="897" w:type="dxa"/>
            <w:vAlign w:val="center"/>
          </w:tcPr>
          <w:p w:rsidR="001F0ACE" w:rsidRPr="0038297C" w:rsidRDefault="001F0ACE" w:rsidP="00EA14A9">
            <w:pPr>
              <w:pStyle w:val="TAC"/>
              <w:widowControl w:val="0"/>
              <w:rPr>
                <w:ins w:id="60" w:author="3GPP" w:date="2018-09-10T19:45:00Z"/>
                <w:noProof/>
                <w:sz w:val="16"/>
                <w:szCs w:val="16"/>
                <w:lang w:eastAsia="zh-CN"/>
              </w:rPr>
            </w:pPr>
            <w:ins w:id="61" w:author="3GPP" w:date="2018-09-10T19:45:00Z">
              <w:r>
                <w:rPr>
                  <w:rFonts w:hint="eastAsia"/>
                  <w:noProof/>
                  <w:sz w:val="16"/>
                  <w:szCs w:val="16"/>
                  <w:lang w:eastAsia="zh-CN"/>
                </w:rPr>
                <w:t>15</w:t>
              </w:r>
            </w:ins>
          </w:p>
        </w:tc>
        <w:tc>
          <w:tcPr>
            <w:tcW w:w="1273" w:type="dxa"/>
            <w:vAlign w:val="center"/>
          </w:tcPr>
          <w:p w:rsidR="001F0ACE" w:rsidRPr="0043679A" w:rsidRDefault="001F0ACE" w:rsidP="00EA14A9">
            <w:pPr>
              <w:pStyle w:val="TAC"/>
              <w:widowControl w:val="0"/>
              <w:rPr>
                <w:ins w:id="62" w:author="3GPP" w:date="2018-09-10T19:45:00Z"/>
                <w:noProof/>
                <w:sz w:val="16"/>
                <w:szCs w:val="16"/>
                <w:lang w:eastAsia="zh-CN"/>
              </w:rPr>
            </w:pPr>
            <w:ins w:id="63" w:author="3GPP" w:date="2018-09-10T19:45:00Z">
              <w:r>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64" w:author="3GPP" w:date="2018-09-10T19:45:00Z"/>
                <w:noProof/>
                <w:sz w:val="16"/>
                <w:szCs w:val="16"/>
                <w:lang w:eastAsia="zh-CN"/>
              </w:rPr>
            </w:pPr>
            <w:ins w:id="65" w:author="3GPP" w:date="2018-09-10T19:45:00Z">
              <w:r>
                <w:rPr>
                  <w:rFonts w:hint="eastAsia"/>
                  <w:noProof/>
                  <w:sz w:val="16"/>
                  <w:szCs w:val="16"/>
                  <w:lang w:eastAsia="zh-CN"/>
                </w:rPr>
                <w:t>8</w:t>
              </w:r>
            </w:ins>
          </w:p>
        </w:tc>
        <w:tc>
          <w:tcPr>
            <w:tcW w:w="1134" w:type="dxa"/>
            <w:shd w:val="clear" w:color="auto" w:fill="auto"/>
            <w:vAlign w:val="center"/>
          </w:tcPr>
          <w:p w:rsidR="001F0ACE" w:rsidRPr="0043679A" w:rsidRDefault="001F0ACE" w:rsidP="00EA14A9">
            <w:pPr>
              <w:pStyle w:val="TAC"/>
              <w:widowControl w:val="0"/>
              <w:rPr>
                <w:ins w:id="66" w:author="3GPP" w:date="2018-09-10T19:45:00Z"/>
                <w:noProof/>
                <w:sz w:val="16"/>
                <w:szCs w:val="16"/>
                <w:lang w:eastAsia="zh-CN"/>
              </w:rPr>
            </w:pPr>
            <w:ins w:id="67" w:author="3GPP" w:date="2018-09-10T19:45:00Z">
              <w:r>
                <w:rPr>
                  <w:noProof/>
                  <w:sz w:val="16"/>
                  <w:szCs w:val="16"/>
                  <w:lang w:eastAsia="zh-CN"/>
                </w:rPr>
                <w:t>24</w:t>
              </w:r>
              <w:r>
                <w:rPr>
                  <w:rFonts w:hint="eastAsia"/>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68" w:author="3GPP" w:date="2018-09-10T19:45:00Z"/>
                <w:noProof/>
                <w:sz w:val="16"/>
                <w:szCs w:val="16"/>
                <w:lang w:eastAsia="zh-CN"/>
              </w:rPr>
            </w:pPr>
            <w:ins w:id="69" w:author="3GPP" w:date="2018-09-10T19:45:00Z">
              <w:r>
                <w:rPr>
                  <w:noProof/>
                  <w:sz w:val="16"/>
                  <w:szCs w:val="16"/>
                  <w:lang w:eastAsia="zh-CN"/>
                </w:rPr>
                <w:t>108.99</w:t>
              </w:r>
            </w:ins>
          </w:p>
        </w:tc>
        <w:tc>
          <w:tcPr>
            <w:tcW w:w="993" w:type="dxa"/>
            <w:shd w:val="clear" w:color="auto" w:fill="auto"/>
            <w:vAlign w:val="center"/>
          </w:tcPr>
          <w:p w:rsidR="001F0ACE" w:rsidRPr="0043679A" w:rsidRDefault="001F0ACE" w:rsidP="00EA14A9">
            <w:pPr>
              <w:pStyle w:val="TAC"/>
              <w:widowControl w:val="0"/>
              <w:rPr>
                <w:ins w:id="70" w:author="3GPP" w:date="2018-09-10T19:45:00Z"/>
                <w:noProof/>
                <w:sz w:val="16"/>
                <w:szCs w:val="16"/>
                <w:lang w:eastAsia="zh-CN"/>
              </w:rPr>
            </w:pPr>
            <w:ins w:id="71" w:author="3GPP" w:date="2018-09-10T19:45:00Z">
              <w:r>
                <w:rPr>
                  <w:rFonts w:hint="eastAsia"/>
                  <w:noProof/>
                  <w:sz w:val="16"/>
                  <w:szCs w:val="16"/>
                  <w:lang w:eastAsia="zh-CN"/>
                </w:rPr>
                <w:t>4</w:t>
              </w:r>
            </w:ins>
          </w:p>
        </w:tc>
        <w:tc>
          <w:tcPr>
            <w:tcW w:w="1133" w:type="dxa"/>
            <w:shd w:val="clear" w:color="auto" w:fill="auto"/>
            <w:vAlign w:val="center"/>
          </w:tcPr>
          <w:p w:rsidR="001F0ACE" w:rsidRPr="0043679A" w:rsidDel="00194D07" w:rsidRDefault="001F0ACE" w:rsidP="00EA14A9">
            <w:pPr>
              <w:pStyle w:val="TAC"/>
              <w:widowControl w:val="0"/>
              <w:rPr>
                <w:ins w:id="72" w:author="3GPP" w:date="2018-09-10T19:45:00Z"/>
                <w:noProof/>
                <w:sz w:val="16"/>
                <w:szCs w:val="16"/>
                <w:lang w:eastAsia="zh-CN"/>
              </w:rPr>
            </w:pPr>
            <w:ins w:id="73"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74" w:author="3GPP" w:date="2018-09-10T19:45:00Z"/>
                <w:noProof/>
                <w:sz w:val="16"/>
                <w:szCs w:val="16"/>
                <w:lang w:eastAsia="zh-CN"/>
              </w:rPr>
            </w:pPr>
            <w:ins w:id="75" w:author="3GPP" w:date="2018-09-10T19:45:00Z">
              <w:r>
                <w:rPr>
                  <w:rFonts w:hint="eastAsia"/>
                  <w:noProof/>
                  <w:sz w:val="16"/>
                  <w:szCs w:val="16"/>
                  <w:lang w:eastAsia="zh-CN"/>
                </w:rPr>
                <w:t>113.48</w:t>
              </w:r>
            </w:ins>
          </w:p>
        </w:tc>
      </w:tr>
      <w:tr w:rsidR="001F0ACE" w:rsidRPr="0043679A" w:rsidTr="00EA14A9">
        <w:trPr>
          <w:trHeight w:val="312"/>
          <w:jc w:val="center"/>
          <w:ins w:id="76" w:author="3GPP" w:date="2018-09-10T19:45:00Z"/>
        </w:trPr>
        <w:tc>
          <w:tcPr>
            <w:tcW w:w="1366" w:type="dxa"/>
            <w:shd w:val="clear" w:color="auto" w:fill="auto"/>
            <w:vAlign w:val="center"/>
          </w:tcPr>
          <w:p w:rsidR="001F0ACE" w:rsidRPr="0043679A" w:rsidRDefault="001F0ACE" w:rsidP="00EA14A9">
            <w:pPr>
              <w:pStyle w:val="TAC"/>
              <w:widowControl w:val="0"/>
              <w:rPr>
                <w:ins w:id="77" w:author="3GPP" w:date="2018-09-10T19:45:00Z"/>
                <w:rFonts w:eastAsia="MS Mincho"/>
                <w:noProof/>
                <w:sz w:val="16"/>
                <w:szCs w:val="16"/>
                <w:lang w:val="es-ES"/>
              </w:rPr>
            </w:pPr>
            <w:ins w:id="78" w:author="3GPP" w:date="2018-09-10T19:45:00Z">
              <w:r w:rsidRPr="00356FC0">
                <w:rPr>
                  <w:rFonts w:eastAsia="MS Mincho"/>
                  <w:noProof/>
                  <w:sz w:val="16"/>
                  <w:szCs w:val="16"/>
                  <w:lang w:val="es-ES"/>
                </w:rPr>
                <w:t>32x4 MU-MIMO Type 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ins>
          </w:p>
        </w:tc>
        <w:tc>
          <w:tcPr>
            <w:tcW w:w="897" w:type="dxa"/>
            <w:vAlign w:val="center"/>
          </w:tcPr>
          <w:p w:rsidR="001F0ACE" w:rsidRPr="00C2539B" w:rsidRDefault="001F0ACE" w:rsidP="00EA14A9">
            <w:pPr>
              <w:pStyle w:val="TAC"/>
              <w:widowControl w:val="0"/>
              <w:rPr>
                <w:ins w:id="79" w:author="3GPP" w:date="2018-09-10T19:45:00Z"/>
                <w:noProof/>
                <w:sz w:val="16"/>
                <w:szCs w:val="16"/>
                <w:lang w:eastAsia="zh-CN"/>
              </w:rPr>
            </w:pPr>
            <w:ins w:id="80"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81" w:author="3GPP" w:date="2018-09-10T19:45:00Z"/>
                <w:noProof/>
                <w:sz w:val="16"/>
                <w:szCs w:val="16"/>
                <w:lang w:eastAsia="zh-CN"/>
              </w:rPr>
            </w:pPr>
            <w:ins w:id="82"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83" w:author="3GPP" w:date="2018-09-10T19:45:00Z"/>
                <w:noProof/>
                <w:sz w:val="16"/>
                <w:szCs w:val="16"/>
                <w:lang w:eastAsia="zh-CN"/>
              </w:rPr>
            </w:pPr>
            <w:ins w:id="84" w:author="3GPP" w:date="2018-09-10T19:45:00Z">
              <w:r>
                <w:rPr>
                  <w:rFonts w:hint="eastAsia"/>
                  <w:noProof/>
                  <w:sz w:val="16"/>
                  <w:szCs w:val="16"/>
                  <w:lang w:eastAsia="zh-CN"/>
                </w:rPr>
                <w:t>2</w:t>
              </w:r>
            </w:ins>
          </w:p>
        </w:tc>
        <w:tc>
          <w:tcPr>
            <w:tcW w:w="1134" w:type="dxa"/>
            <w:shd w:val="clear" w:color="auto" w:fill="auto"/>
            <w:vAlign w:val="center"/>
          </w:tcPr>
          <w:p w:rsidR="001F0ACE" w:rsidRDefault="001F0ACE" w:rsidP="00EA14A9">
            <w:pPr>
              <w:pStyle w:val="TAC"/>
              <w:widowControl w:val="0"/>
              <w:rPr>
                <w:ins w:id="85" w:author="3GPP" w:date="2018-09-10T19:45:00Z"/>
                <w:noProof/>
                <w:sz w:val="16"/>
                <w:szCs w:val="16"/>
                <w:lang w:eastAsia="zh-CN"/>
              </w:rPr>
            </w:pPr>
            <w:ins w:id="86" w:author="3GPP" w:date="2018-09-10T19:45:00Z">
              <w:r>
                <w:rPr>
                  <w:rFonts w:hint="eastAsia"/>
                  <w:noProof/>
                  <w:sz w:val="16"/>
                  <w:szCs w:val="16"/>
                  <w:lang w:eastAsia="zh-CN"/>
                </w:rPr>
                <w:t>280</w:t>
              </w:r>
            </w:ins>
          </w:p>
        </w:tc>
        <w:tc>
          <w:tcPr>
            <w:tcW w:w="992" w:type="dxa"/>
            <w:shd w:val="clear" w:color="auto" w:fill="auto"/>
            <w:vAlign w:val="center"/>
          </w:tcPr>
          <w:p w:rsidR="001F0ACE" w:rsidRDefault="001F0ACE" w:rsidP="00EA14A9">
            <w:pPr>
              <w:pStyle w:val="TAC"/>
              <w:widowControl w:val="0"/>
              <w:rPr>
                <w:ins w:id="87" w:author="3GPP" w:date="2018-09-10T19:45:00Z"/>
                <w:noProof/>
                <w:sz w:val="16"/>
                <w:szCs w:val="16"/>
                <w:lang w:eastAsia="zh-CN"/>
              </w:rPr>
            </w:pPr>
            <w:ins w:id="88" w:author="3GPP" w:date="2018-09-10T19:45:00Z">
              <w:r>
                <w:rPr>
                  <w:rFonts w:hint="eastAsia"/>
                  <w:noProof/>
                  <w:sz w:val="16"/>
                  <w:szCs w:val="16"/>
                  <w:lang w:eastAsia="zh-CN"/>
                </w:rPr>
                <w:t>112.86</w:t>
              </w:r>
            </w:ins>
          </w:p>
        </w:tc>
        <w:tc>
          <w:tcPr>
            <w:tcW w:w="993" w:type="dxa"/>
            <w:shd w:val="clear" w:color="auto" w:fill="auto"/>
            <w:vAlign w:val="center"/>
          </w:tcPr>
          <w:p w:rsidR="001F0ACE" w:rsidRPr="0043679A" w:rsidRDefault="001F0ACE" w:rsidP="00EA14A9">
            <w:pPr>
              <w:pStyle w:val="TAC"/>
              <w:widowControl w:val="0"/>
              <w:rPr>
                <w:ins w:id="89" w:author="3GPP" w:date="2018-09-10T19:45:00Z"/>
                <w:noProof/>
                <w:sz w:val="16"/>
                <w:szCs w:val="16"/>
                <w:lang w:eastAsia="zh-CN"/>
              </w:rPr>
            </w:pPr>
            <w:ins w:id="90"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91" w:author="3GPP" w:date="2018-09-10T19:45:00Z"/>
                <w:noProof/>
                <w:sz w:val="16"/>
                <w:szCs w:val="16"/>
                <w:lang w:eastAsia="zh-CN"/>
              </w:rPr>
            </w:pPr>
            <w:ins w:id="92"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93" w:author="3GPP" w:date="2018-09-10T19:45:00Z"/>
                <w:noProof/>
                <w:sz w:val="16"/>
                <w:szCs w:val="16"/>
                <w:lang w:eastAsia="zh-CN"/>
              </w:rPr>
            </w:pPr>
            <w:ins w:id="94" w:author="3GPP" w:date="2018-09-10T19:45:00Z">
              <w:r>
                <w:rPr>
                  <w:rFonts w:hint="eastAsia"/>
                  <w:noProof/>
                  <w:sz w:val="16"/>
                  <w:szCs w:val="16"/>
                  <w:lang w:eastAsia="zh-CN"/>
                </w:rPr>
                <w:t>/</w:t>
              </w:r>
            </w:ins>
          </w:p>
        </w:tc>
      </w:tr>
      <w:tr w:rsidR="001F0ACE" w:rsidRPr="0043679A" w:rsidTr="00EA14A9">
        <w:trPr>
          <w:trHeight w:val="312"/>
          <w:jc w:val="center"/>
          <w:ins w:id="95" w:author="3GPP" w:date="2018-09-10T19:45:00Z"/>
        </w:trPr>
        <w:tc>
          <w:tcPr>
            <w:tcW w:w="1366" w:type="dxa"/>
            <w:shd w:val="clear" w:color="auto" w:fill="auto"/>
            <w:vAlign w:val="center"/>
          </w:tcPr>
          <w:p w:rsidR="001F0ACE" w:rsidRPr="0043679A" w:rsidRDefault="001F0ACE" w:rsidP="00EA14A9">
            <w:pPr>
              <w:pStyle w:val="TAC"/>
              <w:widowControl w:val="0"/>
              <w:rPr>
                <w:ins w:id="96" w:author="3GPP" w:date="2018-09-10T19:45:00Z"/>
                <w:rFonts w:eastAsia="MS Mincho"/>
                <w:noProof/>
                <w:sz w:val="16"/>
                <w:szCs w:val="16"/>
                <w:lang w:val="es-ES"/>
              </w:rPr>
            </w:pPr>
            <w:ins w:id="97" w:author="3GPP" w:date="2018-09-10T19:45:00Z">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(8,16,2,1,1;1,16)</w:t>
              </w:r>
            </w:ins>
          </w:p>
        </w:tc>
        <w:tc>
          <w:tcPr>
            <w:tcW w:w="897" w:type="dxa"/>
            <w:vAlign w:val="center"/>
          </w:tcPr>
          <w:p w:rsidR="001F0ACE" w:rsidRPr="00C2539B" w:rsidRDefault="001F0ACE" w:rsidP="00EA14A9">
            <w:pPr>
              <w:pStyle w:val="TAC"/>
              <w:widowControl w:val="0"/>
              <w:rPr>
                <w:ins w:id="98" w:author="3GPP" w:date="2018-09-10T19:45:00Z"/>
                <w:noProof/>
                <w:sz w:val="16"/>
                <w:szCs w:val="16"/>
                <w:lang w:eastAsia="zh-CN"/>
              </w:rPr>
            </w:pPr>
            <w:ins w:id="99"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100" w:author="3GPP" w:date="2018-09-10T19:45:00Z"/>
                <w:noProof/>
                <w:sz w:val="16"/>
                <w:szCs w:val="16"/>
                <w:lang w:eastAsia="zh-CN"/>
              </w:rPr>
            </w:pPr>
            <w:ins w:id="101"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102" w:author="3GPP" w:date="2018-09-10T19:45:00Z"/>
                <w:noProof/>
                <w:sz w:val="16"/>
                <w:szCs w:val="16"/>
                <w:lang w:eastAsia="zh-CN"/>
              </w:rPr>
            </w:pPr>
            <w:ins w:id="103"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04" w:author="3GPP" w:date="2018-09-10T19:45:00Z"/>
                <w:noProof/>
                <w:sz w:val="16"/>
                <w:szCs w:val="16"/>
                <w:lang w:eastAsia="zh-CN"/>
              </w:rPr>
            </w:pPr>
            <w:ins w:id="105" w:author="3GPP" w:date="2018-09-10T19:45:00Z">
              <w:r>
                <w:rPr>
                  <w:rFonts w:hint="eastAsia"/>
                  <w:noProof/>
                  <w:sz w:val="16"/>
                  <w:szCs w:val="16"/>
                  <w:lang w:eastAsia="zh-CN"/>
                </w:rPr>
                <w:t>160</w:t>
              </w:r>
            </w:ins>
          </w:p>
        </w:tc>
        <w:tc>
          <w:tcPr>
            <w:tcW w:w="992" w:type="dxa"/>
            <w:shd w:val="clear" w:color="auto" w:fill="auto"/>
            <w:vAlign w:val="center"/>
          </w:tcPr>
          <w:p w:rsidR="001F0ACE" w:rsidRDefault="001F0ACE" w:rsidP="00EA14A9">
            <w:pPr>
              <w:pStyle w:val="TAC"/>
              <w:widowControl w:val="0"/>
              <w:rPr>
                <w:ins w:id="106" w:author="3GPP" w:date="2018-09-10T19:45:00Z"/>
                <w:noProof/>
                <w:sz w:val="16"/>
                <w:szCs w:val="16"/>
                <w:lang w:eastAsia="zh-CN"/>
              </w:rPr>
            </w:pPr>
            <w:ins w:id="107" w:author="3GPP" w:date="2018-09-10T19:45:00Z">
              <w:r>
                <w:rPr>
                  <w:rFonts w:hint="eastAsia"/>
                  <w:noProof/>
                  <w:sz w:val="16"/>
                  <w:szCs w:val="16"/>
                  <w:lang w:eastAsia="zh-CN"/>
                </w:rPr>
                <w:t>104.66</w:t>
              </w:r>
            </w:ins>
          </w:p>
        </w:tc>
        <w:tc>
          <w:tcPr>
            <w:tcW w:w="993" w:type="dxa"/>
            <w:shd w:val="clear" w:color="auto" w:fill="auto"/>
            <w:vAlign w:val="center"/>
          </w:tcPr>
          <w:p w:rsidR="001F0ACE" w:rsidRPr="0043679A" w:rsidRDefault="001F0ACE" w:rsidP="00EA14A9">
            <w:pPr>
              <w:pStyle w:val="TAC"/>
              <w:widowControl w:val="0"/>
              <w:rPr>
                <w:ins w:id="108" w:author="3GPP" w:date="2018-09-10T19:45:00Z"/>
                <w:noProof/>
                <w:sz w:val="16"/>
                <w:szCs w:val="16"/>
                <w:lang w:eastAsia="zh-CN"/>
              </w:rPr>
            </w:pPr>
            <w:ins w:id="109"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110" w:author="3GPP" w:date="2018-09-10T19:45:00Z"/>
                <w:noProof/>
                <w:sz w:val="16"/>
                <w:szCs w:val="16"/>
                <w:lang w:eastAsia="zh-CN"/>
              </w:rPr>
            </w:pPr>
            <w:ins w:id="111"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112" w:author="3GPP" w:date="2018-09-10T19:45:00Z"/>
                <w:noProof/>
                <w:sz w:val="16"/>
                <w:szCs w:val="16"/>
                <w:lang w:eastAsia="zh-CN"/>
              </w:rPr>
            </w:pPr>
            <w:ins w:id="113" w:author="3GPP" w:date="2018-09-10T19:45:00Z">
              <w:r>
                <w:rPr>
                  <w:rFonts w:hint="eastAsia"/>
                  <w:noProof/>
                  <w:sz w:val="16"/>
                  <w:szCs w:val="16"/>
                  <w:lang w:eastAsia="zh-CN"/>
                </w:rPr>
                <w:t>/</w:t>
              </w:r>
            </w:ins>
          </w:p>
        </w:tc>
      </w:tr>
      <w:tr w:rsidR="001F0ACE" w:rsidRPr="0043679A" w:rsidTr="00EA14A9">
        <w:trPr>
          <w:trHeight w:val="312"/>
          <w:jc w:val="center"/>
          <w:ins w:id="114" w:author="3GPP" w:date="2018-09-10T19:45:00Z"/>
        </w:trPr>
        <w:tc>
          <w:tcPr>
            <w:tcW w:w="1366" w:type="dxa"/>
            <w:shd w:val="clear" w:color="auto" w:fill="auto"/>
            <w:vAlign w:val="center"/>
          </w:tcPr>
          <w:p w:rsidR="001F0ACE" w:rsidRPr="0043679A" w:rsidRDefault="001F0ACE" w:rsidP="00EA14A9">
            <w:pPr>
              <w:pStyle w:val="TAC"/>
              <w:widowControl w:val="0"/>
              <w:rPr>
                <w:ins w:id="115" w:author="3GPP" w:date="2018-09-10T19:45:00Z"/>
                <w:rFonts w:eastAsia="MS Mincho"/>
                <w:noProof/>
                <w:sz w:val="16"/>
                <w:szCs w:val="16"/>
                <w:lang w:val="es-ES"/>
              </w:rPr>
            </w:pPr>
            <w:ins w:id="116" w:author="3GPP" w:date="2018-09-10T19:45:00Z">
              <w:r w:rsidRPr="00356FC0">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ins>
          </w:p>
        </w:tc>
        <w:tc>
          <w:tcPr>
            <w:tcW w:w="897" w:type="dxa"/>
            <w:vAlign w:val="center"/>
          </w:tcPr>
          <w:p w:rsidR="001F0ACE" w:rsidRPr="00C2539B" w:rsidRDefault="001F0ACE" w:rsidP="00EA14A9">
            <w:pPr>
              <w:pStyle w:val="TAC"/>
              <w:widowControl w:val="0"/>
              <w:rPr>
                <w:ins w:id="117" w:author="3GPP" w:date="2018-09-10T19:45:00Z"/>
                <w:noProof/>
                <w:sz w:val="16"/>
                <w:szCs w:val="16"/>
                <w:lang w:eastAsia="zh-CN"/>
              </w:rPr>
            </w:pPr>
            <w:ins w:id="118"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119" w:author="3GPP" w:date="2018-09-10T19:45:00Z"/>
                <w:noProof/>
                <w:sz w:val="16"/>
                <w:szCs w:val="16"/>
                <w:lang w:eastAsia="zh-CN"/>
              </w:rPr>
            </w:pPr>
            <w:ins w:id="120"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121" w:author="3GPP" w:date="2018-09-10T19:45:00Z"/>
                <w:noProof/>
                <w:sz w:val="16"/>
                <w:szCs w:val="16"/>
                <w:lang w:eastAsia="zh-CN"/>
              </w:rPr>
            </w:pPr>
            <w:ins w:id="122"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23" w:author="3GPP" w:date="2018-09-10T19:45:00Z"/>
                <w:noProof/>
                <w:sz w:val="16"/>
                <w:szCs w:val="16"/>
                <w:lang w:eastAsia="zh-CN"/>
              </w:rPr>
            </w:pPr>
            <w:ins w:id="124" w:author="3GPP" w:date="2018-09-10T19:45:00Z">
              <w:r>
                <w:rPr>
                  <w:rFonts w:hint="eastAsia"/>
                  <w:noProof/>
                  <w:sz w:val="16"/>
                  <w:szCs w:val="16"/>
                  <w:lang w:eastAsia="zh-CN"/>
                </w:rPr>
                <w:t>200</w:t>
              </w:r>
            </w:ins>
          </w:p>
        </w:tc>
        <w:tc>
          <w:tcPr>
            <w:tcW w:w="992" w:type="dxa"/>
            <w:shd w:val="clear" w:color="auto" w:fill="auto"/>
            <w:vAlign w:val="center"/>
          </w:tcPr>
          <w:p w:rsidR="001F0ACE" w:rsidRDefault="001F0ACE" w:rsidP="00EA14A9">
            <w:pPr>
              <w:pStyle w:val="TAC"/>
              <w:widowControl w:val="0"/>
              <w:rPr>
                <w:ins w:id="125" w:author="3GPP" w:date="2018-09-10T19:45:00Z"/>
                <w:noProof/>
                <w:sz w:val="16"/>
                <w:szCs w:val="16"/>
                <w:lang w:eastAsia="zh-CN"/>
              </w:rPr>
            </w:pPr>
            <w:ins w:id="126" w:author="3GPP" w:date="2018-09-10T19:45:00Z">
              <w:r>
                <w:rPr>
                  <w:rFonts w:hint="eastAsia"/>
                  <w:noProof/>
                  <w:sz w:val="16"/>
                  <w:szCs w:val="16"/>
                  <w:lang w:eastAsia="zh-CN"/>
                </w:rPr>
                <w:t>114.75</w:t>
              </w:r>
            </w:ins>
          </w:p>
        </w:tc>
        <w:tc>
          <w:tcPr>
            <w:tcW w:w="993" w:type="dxa"/>
            <w:shd w:val="clear" w:color="auto" w:fill="auto"/>
            <w:vAlign w:val="center"/>
          </w:tcPr>
          <w:p w:rsidR="001F0ACE" w:rsidRPr="0043679A" w:rsidRDefault="001F0ACE" w:rsidP="00EA14A9">
            <w:pPr>
              <w:pStyle w:val="TAC"/>
              <w:widowControl w:val="0"/>
              <w:rPr>
                <w:ins w:id="127" w:author="3GPP" w:date="2018-09-10T19:45:00Z"/>
                <w:noProof/>
                <w:sz w:val="16"/>
                <w:szCs w:val="16"/>
                <w:lang w:eastAsia="zh-CN"/>
              </w:rPr>
            </w:pPr>
            <w:ins w:id="128"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129" w:author="3GPP" w:date="2018-09-10T19:45:00Z"/>
                <w:noProof/>
                <w:sz w:val="16"/>
                <w:szCs w:val="16"/>
                <w:lang w:eastAsia="zh-CN"/>
              </w:rPr>
            </w:pPr>
            <w:ins w:id="130" w:author="3GPP" w:date="2018-09-10T19:45:00Z">
              <w:r>
                <w:rPr>
                  <w:rFonts w:hint="eastAsia"/>
                  <w:noProof/>
                  <w:sz w:val="16"/>
                  <w:szCs w:val="16"/>
                  <w:lang w:eastAsia="zh-CN"/>
                </w:rPr>
                <w:t>200</w:t>
              </w:r>
            </w:ins>
          </w:p>
        </w:tc>
        <w:tc>
          <w:tcPr>
            <w:tcW w:w="992" w:type="dxa"/>
            <w:shd w:val="clear" w:color="auto" w:fill="auto"/>
            <w:vAlign w:val="center"/>
          </w:tcPr>
          <w:p w:rsidR="001F0ACE" w:rsidRPr="0043679A" w:rsidRDefault="001F0ACE" w:rsidP="00EA14A9">
            <w:pPr>
              <w:pStyle w:val="TAC"/>
              <w:widowControl w:val="0"/>
              <w:rPr>
                <w:ins w:id="131" w:author="3GPP" w:date="2018-09-10T19:45:00Z"/>
                <w:noProof/>
                <w:sz w:val="16"/>
                <w:szCs w:val="16"/>
                <w:lang w:eastAsia="zh-CN"/>
              </w:rPr>
            </w:pPr>
            <w:ins w:id="132" w:author="3GPP" w:date="2018-09-10T19:45:00Z">
              <w:r>
                <w:rPr>
                  <w:rFonts w:hint="eastAsia"/>
                  <w:noProof/>
                  <w:sz w:val="16"/>
                  <w:szCs w:val="16"/>
                  <w:lang w:eastAsia="zh-CN"/>
                </w:rPr>
                <w:t>120.55</w:t>
              </w:r>
            </w:ins>
          </w:p>
        </w:tc>
      </w:tr>
      <w:tr w:rsidR="001F0ACE" w:rsidRPr="0043679A" w:rsidTr="00EA14A9">
        <w:trPr>
          <w:trHeight w:val="312"/>
          <w:jc w:val="center"/>
          <w:ins w:id="133" w:author="3GPP" w:date="2018-09-10T19:45:00Z"/>
        </w:trPr>
        <w:tc>
          <w:tcPr>
            <w:tcW w:w="1366" w:type="dxa"/>
            <w:shd w:val="clear" w:color="auto" w:fill="auto"/>
            <w:vAlign w:val="center"/>
          </w:tcPr>
          <w:p w:rsidR="001F0ACE" w:rsidRPr="00356FC0" w:rsidRDefault="001F0ACE" w:rsidP="00EA14A9">
            <w:pPr>
              <w:pStyle w:val="TAC"/>
              <w:widowControl w:val="0"/>
              <w:rPr>
                <w:ins w:id="134" w:author="3GPP" w:date="2018-09-10T19:45:00Z"/>
                <w:rFonts w:eastAsia="MS Mincho"/>
                <w:noProof/>
                <w:sz w:val="16"/>
                <w:szCs w:val="16"/>
                <w:lang w:val="es-ES"/>
              </w:rPr>
            </w:pPr>
            <w:ins w:id="135" w:author="3GPP" w:date="2018-09-10T19:45:00Z">
              <w:r w:rsidRPr="00356FC0">
                <w:rPr>
                  <w:rFonts w:eastAsia="MS Mincho"/>
                  <w:noProof/>
                  <w:sz w:val="16"/>
                  <w:szCs w:val="16"/>
                  <w:lang w:val="es-ES"/>
                </w:rPr>
                <w:t>32x4 MU-MIMO</w:t>
              </w:r>
            </w:ins>
          </w:p>
          <w:p w:rsidR="001F0ACE" w:rsidRPr="0043679A" w:rsidRDefault="001F0ACE" w:rsidP="00EA14A9">
            <w:pPr>
              <w:pStyle w:val="TAC"/>
              <w:widowControl w:val="0"/>
              <w:rPr>
                <w:ins w:id="136" w:author="3GPP" w:date="2018-09-10T19:45:00Z"/>
                <w:rFonts w:eastAsia="MS Mincho"/>
                <w:noProof/>
                <w:sz w:val="16"/>
                <w:szCs w:val="16"/>
                <w:lang w:val="es-ES"/>
              </w:rPr>
            </w:pPr>
            <w:ins w:id="137" w:author="3GPP" w:date="2018-09-10T19:45:00Z">
              <w:r w:rsidRPr="00356FC0">
                <w:rPr>
                  <w:rFonts w:eastAsia="MS Mincho"/>
                  <w:noProof/>
                  <w:sz w:val="16"/>
                  <w:szCs w:val="16"/>
                  <w:lang w:val="es-ES"/>
                </w:rPr>
                <w:t>Ideal CSI feedback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(8,8,2,1,1;2,8)</w:t>
              </w:r>
            </w:ins>
          </w:p>
        </w:tc>
        <w:tc>
          <w:tcPr>
            <w:tcW w:w="897" w:type="dxa"/>
            <w:vAlign w:val="center"/>
          </w:tcPr>
          <w:p w:rsidR="001F0ACE" w:rsidRPr="00C2539B" w:rsidRDefault="001F0ACE" w:rsidP="00EA14A9">
            <w:pPr>
              <w:pStyle w:val="TAC"/>
              <w:widowControl w:val="0"/>
              <w:rPr>
                <w:ins w:id="138" w:author="3GPP" w:date="2018-09-10T19:45:00Z"/>
                <w:noProof/>
                <w:sz w:val="16"/>
                <w:szCs w:val="16"/>
                <w:lang w:eastAsia="zh-CN"/>
              </w:rPr>
            </w:pPr>
            <w:ins w:id="139"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140" w:author="3GPP" w:date="2018-09-10T19:45:00Z"/>
                <w:noProof/>
                <w:sz w:val="16"/>
                <w:szCs w:val="16"/>
                <w:lang w:eastAsia="zh-CN"/>
              </w:rPr>
            </w:pPr>
            <w:ins w:id="141"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142" w:author="3GPP" w:date="2018-09-10T19:45:00Z"/>
                <w:noProof/>
                <w:sz w:val="16"/>
                <w:szCs w:val="16"/>
                <w:lang w:eastAsia="zh-CN"/>
              </w:rPr>
            </w:pPr>
            <w:ins w:id="143" w:author="3GPP" w:date="2018-09-10T19:45:00Z">
              <w:r>
                <w:rPr>
                  <w:rFonts w:hint="eastAsia"/>
                  <w:noProof/>
                  <w:sz w:val="16"/>
                  <w:szCs w:val="16"/>
                  <w:lang w:eastAsia="zh-CN"/>
                </w:rPr>
                <w:t>/</w:t>
              </w:r>
            </w:ins>
          </w:p>
        </w:tc>
        <w:tc>
          <w:tcPr>
            <w:tcW w:w="1134" w:type="dxa"/>
            <w:shd w:val="clear" w:color="auto" w:fill="auto"/>
            <w:vAlign w:val="center"/>
          </w:tcPr>
          <w:p w:rsidR="001F0ACE" w:rsidRDefault="001F0ACE" w:rsidP="00EA14A9">
            <w:pPr>
              <w:pStyle w:val="TAC"/>
              <w:widowControl w:val="0"/>
              <w:rPr>
                <w:ins w:id="144" w:author="3GPP" w:date="2018-09-10T19:45:00Z"/>
                <w:noProof/>
                <w:sz w:val="16"/>
                <w:szCs w:val="16"/>
                <w:lang w:eastAsia="zh-CN"/>
              </w:rPr>
            </w:pPr>
            <w:ins w:id="145" w:author="3GPP" w:date="2018-09-10T19:45:00Z">
              <w:r>
                <w:rPr>
                  <w:rFonts w:hint="eastAsia"/>
                  <w:noProof/>
                  <w:sz w:val="16"/>
                  <w:szCs w:val="16"/>
                  <w:lang w:eastAsia="zh-CN"/>
                </w:rPr>
                <w:t>/</w:t>
              </w:r>
            </w:ins>
          </w:p>
        </w:tc>
        <w:tc>
          <w:tcPr>
            <w:tcW w:w="992" w:type="dxa"/>
            <w:shd w:val="clear" w:color="auto" w:fill="auto"/>
            <w:vAlign w:val="center"/>
          </w:tcPr>
          <w:p w:rsidR="001F0ACE" w:rsidRDefault="001F0ACE" w:rsidP="00EA14A9">
            <w:pPr>
              <w:pStyle w:val="TAC"/>
              <w:widowControl w:val="0"/>
              <w:rPr>
                <w:ins w:id="146" w:author="3GPP" w:date="2018-09-10T19:45:00Z"/>
                <w:noProof/>
                <w:sz w:val="16"/>
                <w:szCs w:val="16"/>
                <w:lang w:eastAsia="zh-CN"/>
              </w:rPr>
            </w:pPr>
            <w:ins w:id="147"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148" w:author="3GPP" w:date="2018-09-10T19:45:00Z"/>
                <w:noProof/>
                <w:sz w:val="16"/>
                <w:szCs w:val="16"/>
                <w:lang w:eastAsia="zh-CN"/>
              </w:rPr>
            </w:pPr>
            <w:ins w:id="149"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150" w:author="3GPP" w:date="2018-09-10T19:45:00Z"/>
                <w:noProof/>
                <w:sz w:val="16"/>
                <w:szCs w:val="16"/>
                <w:lang w:eastAsia="zh-CN"/>
              </w:rPr>
            </w:pPr>
            <w:ins w:id="151"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152" w:author="3GPP" w:date="2018-09-10T19:45:00Z"/>
                <w:noProof/>
                <w:sz w:val="16"/>
                <w:szCs w:val="16"/>
                <w:lang w:eastAsia="zh-CN"/>
              </w:rPr>
            </w:pPr>
            <w:ins w:id="153" w:author="3GPP" w:date="2018-09-10T19:45:00Z">
              <w:r>
                <w:rPr>
                  <w:rFonts w:hint="eastAsia"/>
                  <w:noProof/>
                  <w:sz w:val="16"/>
                  <w:szCs w:val="16"/>
                  <w:lang w:eastAsia="zh-CN"/>
                </w:rPr>
                <w:t>106.21</w:t>
              </w:r>
            </w:ins>
          </w:p>
        </w:tc>
      </w:tr>
      <w:tr w:rsidR="001F0ACE" w:rsidRPr="0043679A" w:rsidTr="00EA14A9">
        <w:trPr>
          <w:trHeight w:val="312"/>
          <w:jc w:val="center"/>
          <w:ins w:id="154" w:author="3GPP" w:date="2018-09-10T19:45:00Z"/>
        </w:trPr>
        <w:tc>
          <w:tcPr>
            <w:tcW w:w="1366" w:type="dxa"/>
            <w:shd w:val="clear" w:color="auto" w:fill="auto"/>
            <w:vAlign w:val="center"/>
          </w:tcPr>
          <w:p w:rsidR="001F0ACE" w:rsidRPr="0043679A" w:rsidRDefault="001F0ACE" w:rsidP="00EA14A9">
            <w:pPr>
              <w:pStyle w:val="TAC"/>
              <w:widowControl w:val="0"/>
              <w:rPr>
                <w:ins w:id="155" w:author="3GPP" w:date="2018-09-10T19:45:00Z"/>
                <w:rFonts w:eastAsia="MS Mincho"/>
                <w:noProof/>
                <w:sz w:val="16"/>
                <w:szCs w:val="16"/>
                <w:lang w:val="es-ES"/>
              </w:rPr>
            </w:pPr>
            <w:ins w:id="156" w:author="3GPP" w:date="2018-09-10T19:45:00Z">
              <w:r w:rsidRPr="00356FC0">
                <w:rPr>
                  <w:rFonts w:eastAsia="MS Mincho"/>
                  <w:noProof/>
                  <w:sz w:val="16"/>
                  <w:szCs w:val="16"/>
                  <w:lang w:val="es-ES"/>
                </w:rPr>
                <w:t>4x4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(8,8,2,1,1;2,1)</w:t>
              </w:r>
            </w:ins>
          </w:p>
        </w:tc>
        <w:tc>
          <w:tcPr>
            <w:tcW w:w="897" w:type="dxa"/>
            <w:vAlign w:val="center"/>
          </w:tcPr>
          <w:p w:rsidR="001F0ACE" w:rsidRPr="00C2539B" w:rsidRDefault="001F0ACE" w:rsidP="00EA14A9">
            <w:pPr>
              <w:pStyle w:val="TAC"/>
              <w:widowControl w:val="0"/>
              <w:rPr>
                <w:ins w:id="157" w:author="3GPP" w:date="2018-09-10T19:45:00Z"/>
                <w:noProof/>
                <w:sz w:val="16"/>
                <w:szCs w:val="16"/>
                <w:lang w:eastAsia="zh-CN"/>
              </w:rPr>
            </w:pPr>
            <w:ins w:id="158"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159" w:author="3GPP" w:date="2018-09-10T19:45:00Z"/>
                <w:noProof/>
                <w:sz w:val="16"/>
                <w:szCs w:val="16"/>
                <w:lang w:eastAsia="zh-CN"/>
              </w:rPr>
            </w:pPr>
            <w:ins w:id="160"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161" w:author="3GPP" w:date="2018-09-10T19:45:00Z"/>
                <w:noProof/>
                <w:sz w:val="16"/>
                <w:szCs w:val="16"/>
                <w:lang w:eastAsia="zh-CN"/>
              </w:rPr>
            </w:pPr>
            <w:ins w:id="162"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63" w:author="3GPP" w:date="2018-09-10T19:45:00Z"/>
                <w:noProof/>
                <w:sz w:val="16"/>
                <w:szCs w:val="16"/>
                <w:lang w:eastAsia="zh-CN"/>
              </w:rPr>
            </w:pPr>
            <w:ins w:id="164" w:author="3GPP" w:date="2018-09-10T19:45:00Z">
              <w:r>
                <w:rPr>
                  <w:rFonts w:hint="eastAsia"/>
                  <w:noProof/>
                  <w:sz w:val="16"/>
                  <w:szCs w:val="16"/>
                  <w:lang w:eastAsia="zh-CN"/>
                </w:rPr>
                <w:t>240</w:t>
              </w:r>
            </w:ins>
          </w:p>
        </w:tc>
        <w:tc>
          <w:tcPr>
            <w:tcW w:w="992" w:type="dxa"/>
            <w:shd w:val="clear" w:color="auto" w:fill="auto"/>
            <w:vAlign w:val="center"/>
          </w:tcPr>
          <w:p w:rsidR="001F0ACE" w:rsidRDefault="001F0ACE" w:rsidP="00EA14A9">
            <w:pPr>
              <w:pStyle w:val="TAC"/>
              <w:widowControl w:val="0"/>
              <w:rPr>
                <w:ins w:id="165" w:author="3GPP" w:date="2018-09-10T19:45:00Z"/>
                <w:noProof/>
                <w:sz w:val="16"/>
                <w:szCs w:val="16"/>
                <w:lang w:eastAsia="zh-CN"/>
              </w:rPr>
            </w:pPr>
            <w:ins w:id="166" w:author="3GPP" w:date="2018-09-10T19:45:00Z">
              <w:r>
                <w:rPr>
                  <w:rFonts w:hint="eastAsia"/>
                  <w:noProof/>
                  <w:sz w:val="16"/>
                  <w:szCs w:val="16"/>
                  <w:lang w:eastAsia="zh-CN"/>
                </w:rPr>
                <w:t>112.64</w:t>
              </w:r>
            </w:ins>
          </w:p>
        </w:tc>
        <w:tc>
          <w:tcPr>
            <w:tcW w:w="993" w:type="dxa"/>
            <w:shd w:val="clear" w:color="auto" w:fill="auto"/>
            <w:vAlign w:val="center"/>
          </w:tcPr>
          <w:p w:rsidR="001F0ACE" w:rsidRPr="0043679A" w:rsidRDefault="001F0ACE" w:rsidP="00EA14A9">
            <w:pPr>
              <w:pStyle w:val="TAC"/>
              <w:widowControl w:val="0"/>
              <w:rPr>
                <w:ins w:id="167" w:author="3GPP" w:date="2018-09-10T19:45:00Z"/>
                <w:noProof/>
                <w:sz w:val="16"/>
                <w:szCs w:val="16"/>
                <w:lang w:eastAsia="zh-CN"/>
              </w:rPr>
            </w:pPr>
            <w:ins w:id="168"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169" w:author="3GPP" w:date="2018-09-10T19:45:00Z"/>
                <w:noProof/>
                <w:sz w:val="16"/>
                <w:szCs w:val="16"/>
                <w:lang w:eastAsia="zh-CN"/>
              </w:rPr>
            </w:pPr>
            <w:ins w:id="170"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171" w:author="3GPP" w:date="2018-09-10T19:45:00Z"/>
                <w:noProof/>
                <w:sz w:val="16"/>
                <w:szCs w:val="16"/>
                <w:lang w:eastAsia="zh-CN"/>
              </w:rPr>
            </w:pPr>
            <w:ins w:id="172" w:author="3GPP" w:date="2018-09-10T19:45:00Z">
              <w:r>
                <w:rPr>
                  <w:rFonts w:hint="eastAsia"/>
                  <w:noProof/>
                  <w:sz w:val="16"/>
                  <w:szCs w:val="16"/>
                  <w:lang w:eastAsia="zh-CN"/>
                </w:rPr>
                <w:t>/</w:t>
              </w:r>
            </w:ins>
          </w:p>
        </w:tc>
      </w:tr>
      <w:tr w:rsidR="001F0ACE" w:rsidRPr="0043679A" w:rsidTr="00EA14A9">
        <w:trPr>
          <w:trHeight w:val="312"/>
          <w:jc w:val="center"/>
          <w:ins w:id="173" w:author="3GPP" w:date="2018-09-10T19:45:00Z"/>
        </w:trPr>
        <w:tc>
          <w:tcPr>
            <w:tcW w:w="1366" w:type="dxa"/>
            <w:shd w:val="clear" w:color="auto" w:fill="auto"/>
            <w:vAlign w:val="center"/>
          </w:tcPr>
          <w:p w:rsidR="001F0ACE" w:rsidRPr="0043679A" w:rsidRDefault="001F0ACE" w:rsidP="00EA14A9">
            <w:pPr>
              <w:pStyle w:val="TAC"/>
              <w:widowControl w:val="0"/>
              <w:rPr>
                <w:ins w:id="174" w:author="3GPP" w:date="2018-09-10T19:45:00Z"/>
                <w:rFonts w:eastAsia="MS Mincho"/>
                <w:noProof/>
                <w:sz w:val="16"/>
                <w:szCs w:val="16"/>
                <w:lang w:val="es-ES"/>
              </w:rPr>
            </w:pPr>
            <w:ins w:id="175" w:author="3GPP" w:date="2018-09-10T19:45:00Z">
              <w:r w:rsidRPr="00356FC0">
                <w:rPr>
                  <w:rFonts w:eastAsia="MS Mincho"/>
                  <w:noProof/>
                  <w:sz w:val="16"/>
                  <w:szCs w:val="16"/>
                  <w:lang w:val="es-ES"/>
                </w:rPr>
                <w:t>32x8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356FC0">
                <w:rPr>
                  <w:rFonts w:eastAsia="MS Mincho"/>
                  <w:noProof/>
                  <w:sz w:val="16"/>
                  <w:szCs w:val="16"/>
                  <w:lang w:val="es-ES"/>
                </w:rPr>
                <w:t>(16,8,2,1,1;2,8)</w:t>
              </w:r>
            </w:ins>
          </w:p>
        </w:tc>
        <w:tc>
          <w:tcPr>
            <w:tcW w:w="897" w:type="dxa"/>
            <w:vAlign w:val="center"/>
          </w:tcPr>
          <w:p w:rsidR="001F0ACE" w:rsidRPr="00C2539B" w:rsidRDefault="001F0ACE" w:rsidP="00EA14A9">
            <w:pPr>
              <w:pStyle w:val="TAC"/>
              <w:widowControl w:val="0"/>
              <w:rPr>
                <w:ins w:id="176" w:author="3GPP" w:date="2018-09-10T19:45:00Z"/>
                <w:noProof/>
                <w:sz w:val="16"/>
                <w:szCs w:val="16"/>
                <w:lang w:eastAsia="zh-CN"/>
              </w:rPr>
            </w:pPr>
            <w:ins w:id="177" w:author="3GPP" w:date="2018-09-10T19:45:00Z">
              <w:r w:rsidRPr="00E74057">
                <w:rPr>
                  <w:rFonts w:hint="eastAsia"/>
                  <w:noProof/>
                  <w:sz w:val="16"/>
                  <w:szCs w:val="16"/>
                  <w:lang w:eastAsia="zh-CN"/>
                </w:rPr>
                <w:t>15</w:t>
              </w:r>
            </w:ins>
          </w:p>
        </w:tc>
        <w:tc>
          <w:tcPr>
            <w:tcW w:w="1273" w:type="dxa"/>
            <w:vAlign w:val="center"/>
          </w:tcPr>
          <w:p w:rsidR="001F0ACE" w:rsidRPr="00C2539B" w:rsidRDefault="001F0ACE" w:rsidP="00EA14A9">
            <w:pPr>
              <w:pStyle w:val="TAC"/>
              <w:widowControl w:val="0"/>
              <w:rPr>
                <w:ins w:id="178" w:author="3GPP" w:date="2018-09-10T19:45:00Z"/>
                <w:noProof/>
                <w:sz w:val="16"/>
                <w:szCs w:val="16"/>
                <w:lang w:eastAsia="zh-CN"/>
              </w:rPr>
            </w:pPr>
            <w:ins w:id="179" w:author="3GPP" w:date="2018-09-10T19:45:00Z">
              <w:r w:rsidRPr="00C2539B">
                <w:rPr>
                  <w:noProof/>
                  <w:sz w:val="16"/>
                  <w:szCs w:val="16"/>
                  <w:lang w:eastAsia="zh-CN"/>
                </w:rPr>
                <w:t>100</w:t>
              </w:r>
            </w:ins>
          </w:p>
        </w:tc>
        <w:tc>
          <w:tcPr>
            <w:tcW w:w="990" w:type="dxa"/>
            <w:shd w:val="clear" w:color="auto" w:fill="auto"/>
            <w:vAlign w:val="center"/>
          </w:tcPr>
          <w:p w:rsidR="001F0ACE" w:rsidRPr="0043679A" w:rsidRDefault="001F0ACE" w:rsidP="00EA14A9">
            <w:pPr>
              <w:pStyle w:val="TAC"/>
              <w:widowControl w:val="0"/>
              <w:rPr>
                <w:ins w:id="180" w:author="3GPP" w:date="2018-09-10T19:45:00Z"/>
                <w:noProof/>
                <w:sz w:val="16"/>
                <w:szCs w:val="16"/>
                <w:lang w:eastAsia="zh-CN"/>
              </w:rPr>
            </w:pPr>
            <w:ins w:id="181"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82" w:author="3GPP" w:date="2018-09-10T19:45:00Z"/>
                <w:noProof/>
                <w:sz w:val="16"/>
                <w:szCs w:val="16"/>
                <w:lang w:eastAsia="zh-CN"/>
              </w:rPr>
            </w:pPr>
            <w:ins w:id="183" w:author="3GPP" w:date="2018-09-10T19:45:00Z">
              <w:r>
                <w:rPr>
                  <w:rFonts w:hint="eastAsia"/>
                  <w:noProof/>
                  <w:sz w:val="16"/>
                  <w:szCs w:val="16"/>
                  <w:lang w:eastAsia="zh-CN"/>
                </w:rPr>
                <w:t>280</w:t>
              </w:r>
            </w:ins>
          </w:p>
        </w:tc>
        <w:tc>
          <w:tcPr>
            <w:tcW w:w="992" w:type="dxa"/>
            <w:shd w:val="clear" w:color="auto" w:fill="auto"/>
            <w:vAlign w:val="center"/>
          </w:tcPr>
          <w:p w:rsidR="001F0ACE" w:rsidRDefault="001F0ACE" w:rsidP="00EA14A9">
            <w:pPr>
              <w:pStyle w:val="TAC"/>
              <w:widowControl w:val="0"/>
              <w:rPr>
                <w:ins w:id="184" w:author="3GPP" w:date="2018-09-10T19:45:00Z"/>
                <w:noProof/>
                <w:sz w:val="16"/>
                <w:szCs w:val="16"/>
                <w:lang w:eastAsia="zh-CN"/>
              </w:rPr>
            </w:pPr>
            <w:ins w:id="185" w:author="3GPP" w:date="2018-09-10T19:45:00Z">
              <w:r>
                <w:rPr>
                  <w:rFonts w:hint="eastAsia"/>
                  <w:noProof/>
                  <w:sz w:val="16"/>
                  <w:szCs w:val="16"/>
                  <w:lang w:eastAsia="zh-CN"/>
                </w:rPr>
                <w:t>110.35</w:t>
              </w:r>
            </w:ins>
          </w:p>
        </w:tc>
        <w:tc>
          <w:tcPr>
            <w:tcW w:w="993" w:type="dxa"/>
            <w:shd w:val="clear" w:color="auto" w:fill="auto"/>
            <w:vAlign w:val="center"/>
          </w:tcPr>
          <w:p w:rsidR="001F0ACE" w:rsidRPr="0043679A" w:rsidRDefault="001F0ACE" w:rsidP="00EA14A9">
            <w:pPr>
              <w:pStyle w:val="TAC"/>
              <w:widowControl w:val="0"/>
              <w:rPr>
                <w:ins w:id="186" w:author="3GPP" w:date="2018-09-10T19:45:00Z"/>
                <w:noProof/>
                <w:sz w:val="16"/>
                <w:szCs w:val="16"/>
                <w:lang w:eastAsia="zh-CN"/>
              </w:rPr>
            </w:pPr>
            <w:ins w:id="187"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188" w:author="3GPP" w:date="2018-09-10T19:45:00Z"/>
                <w:noProof/>
                <w:sz w:val="16"/>
                <w:szCs w:val="16"/>
                <w:lang w:eastAsia="zh-CN"/>
              </w:rPr>
            </w:pPr>
            <w:ins w:id="189"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190" w:author="3GPP" w:date="2018-09-10T19:45:00Z"/>
                <w:noProof/>
                <w:sz w:val="16"/>
                <w:szCs w:val="16"/>
                <w:lang w:eastAsia="zh-CN"/>
              </w:rPr>
            </w:pPr>
            <w:ins w:id="191" w:author="3GPP" w:date="2018-09-10T19:45:00Z">
              <w:r>
                <w:rPr>
                  <w:rFonts w:hint="eastAsia"/>
                  <w:noProof/>
                  <w:sz w:val="16"/>
                  <w:szCs w:val="16"/>
                  <w:lang w:eastAsia="zh-CN"/>
                </w:rPr>
                <w:t>/</w:t>
              </w:r>
            </w:ins>
          </w:p>
        </w:tc>
      </w:tr>
    </w:tbl>
    <w:p w:rsidR="001F0ACE" w:rsidRDefault="001F0ACE" w:rsidP="001F0ACE">
      <w:pPr>
        <w:rPr>
          <w:ins w:id="192" w:author="3GPP" w:date="2018-09-10T19:45:00Z"/>
          <w:lang w:val="en-US" w:eastAsia="zh-CN"/>
        </w:rPr>
      </w:pPr>
    </w:p>
    <w:p w:rsidR="001F0ACE" w:rsidRDefault="001F0ACE" w:rsidP="001F0ACE">
      <w:pPr>
        <w:pStyle w:val="TH"/>
        <w:rPr>
          <w:ins w:id="193" w:author="3GPP" w:date="2018-09-10T19:45:00Z"/>
          <w:lang w:eastAsia="zh-CN"/>
        </w:rPr>
      </w:pPr>
      <w:ins w:id="194" w:author="3GPP" w:date="2018-09-10T19:45:00Z">
        <w:r>
          <w:rPr>
            <w:rFonts w:hint="eastAsia"/>
            <w:lang w:eastAsia="zh-CN"/>
          </w:rPr>
          <w:lastRenderedPageBreak/>
          <w:t xml:space="preserve">(b) </w:t>
        </w:r>
        <w:r>
          <w:rPr>
            <w:lang w:eastAsia="zh-CN"/>
          </w:rPr>
          <w:t>NR TDD</w:t>
        </w:r>
      </w:ins>
    </w:p>
    <w:tbl>
      <w:tblPr>
        <w:tblW w:w="110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86"/>
        <w:gridCol w:w="897"/>
        <w:gridCol w:w="1131"/>
        <w:gridCol w:w="1276"/>
        <w:gridCol w:w="992"/>
        <w:gridCol w:w="1134"/>
        <w:gridCol w:w="992"/>
        <w:gridCol w:w="992"/>
        <w:gridCol w:w="1135"/>
        <w:gridCol w:w="993"/>
      </w:tblGrid>
      <w:tr w:rsidR="001F0ACE" w:rsidRPr="0043679A" w:rsidTr="00EA14A9">
        <w:trPr>
          <w:trHeight w:val="226"/>
          <w:jc w:val="center"/>
          <w:ins w:id="195" w:author="3GPP" w:date="2018-09-10T19:45:00Z"/>
        </w:trPr>
        <w:tc>
          <w:tcPr>
            <w:tcW w:w="1486" w:type="dxa"/>
            <w:vMerge w:val="restart"/>
            <w:shd w:val="clear" w:color="auto" w:fill="auto"/>
            <w:vAlign w:val="center"/>
          </w:tcPr>
          <w:p w:rsidR="001F0ACE" w:rsidRPr="0043679A" w:rsidRDefault="001F0ACE" w:rsidP="00EA14A9">
            <w:pPr>
              <w:pStyle w:val="TAC"/>
              <w:widowControl w:val="0"/>
              <w:rPr>
                <w:ins w:id="196" w:author="3GPP" w:date="2018-09-10T19:45:00Z"/>
                <w:rFonts w:eastAsia="MS Mincho"/>
                <w:b/>
                <w:noProof/>
                <w:sz w:val="16"/>
                <w:szCs w:val="16"/>
              </w:rPr>
            </w:pPr>
            <w:ins w:id="197" w:author="3GPP" w:date="2018-09-10T19:45:00Z">
              <w:r w:rsidRPr="0043679A">
                <w:rPr>
                  <w:rFonts w:eastAsia="MS Mincho" w:hint="eastAsia"/>
                  <w:b/>
                  <w:noProof/>
                  <w:sz w:val="16"/>
                  <w:szCs w:val="16"/>
                </w:rPr>
                <w:t>Scheme and antenna configuration</w:t>
              </w:r>
            </w:ins>
          </w:p>
        </w:tc>
        <w:tc>
          <w:tcPr>
            <w:tcW w:w="897" w:type="dxa"/>
            <w:vMerge w:val="restart"/>
            <w:vAlign w:val="center"/>
          </w:tcPr>
          <w:p w:rsidR="001F0ACE" w:rsidRPr="0043679A" w:rsidRDefault="001F0ACE" w:rsidP="00EA14A9">
            <w:pPr>
              <w:pStyle w:val="TAH"/>
              <w:widowControl w:val="0"/>
              <w:rPr>
                <w:ins w:id="198" w:author="3GPP" w:date="2018-09-10T19:45:00Z"/>
                <w:noProof/>
                <w:sz w:val="16"/>
                <w:szCs w:val="16"/>
                <w:lang w:eastAsia="zh-CN"/>
              </w:rPr>
            </w:pPr>
            <w:ins w:id="199" w:author="3GPP" w:date="2018-09-10T19:45:00Z">
              <w:r w:rsidRPr="0043679A">
                <w:rPr>
                  <w:rFonts w:hint="eastAsia"/>
                  <w:noProof/>
                  <w:sz w:val="16"/>
                  <w:szCs w:val="16"/>
                  <w:lang w:eastAsia="zh-CN"/>
                </w:rPr>
                <w:t>S</w:t>
              </w:r>
              <w:r w:rsidRPr="0043679A">
                <w:rPr>
                  <w:noProof/>
                  <w:sz w:val="16"/>
                  <w:szCs w:val="16"/>
                  <w:lang w:eastAsia="zh-CN"/>
                </w:rPr>
                <w:t>ub-carrier spacing</w:t>
              </w:r>
            </w:ins>
          </w:p>
        </w:tc>
        <w:tc>
          <w:tcPr>
            <w:tcW w:w="1131" w:type="dxa"/>
            <w:vMerge w:val="restart"/>
            <w:vAlign w:val="center"/>
          </w:tcPr>
          <w:p w:rsidR="001F0ACE" w:rsidRPr="0043679A" w:rsidRDefault="001F0ACE" w:rsidP="00EA14A9">
            <w:pPr>
              <w:pStyle w:val="TAH"/>
              <w:widowControl w:val="0"/>
              <w:rPr>
                <w:ins w:id="200" w:author="3GPP" w:date="2018-09-10T19:45:00Z"/>
                <w:noProof/>
                <w:sz w:val="16"/>
                <w:szCs w:val="16"/>
                <w:lang w:eastAsia="zh-CN"/>
              </w:rPr>
            </w:pPr>
            <w:ins w:id="201" w:author="3GPP" w:date="2018-09-10T19:45:00Z">
              <w:r w:rsidRPr="0043679A">
                <w:rPr>
                  <w:rFonts w:hint="eastAsia"/>
                  <w:noProof/>
                  <w:sz w:val="16"/>
                  <w:szCs w:val="16"/>
                  <w:lang w:eastAsia="zh-CN"/>
                </w:rPr>
                <w:t>F</w:t>
              </w:r>
              <w:r w:rsidRPr="0043679A">
                <w:rPr>
                  <w:noProof/>
                  <w:sz w:val="16"/>
                  <w:szCs w:val="16"/>
                  <w:lang w:eastAsia="zh-CN"/>
                </w:rPr>
                <w:t>rame structure</w:t>
              </w:r>
            </w:ins>
          </w:p>
        </w:tc>
        <w:tc>
          <w:tcPr>
            <w:tcW w:w="1276" w:type="dxa"/>
            <w:vMerge w:val="restart"/>
            <w:vAlign w:val="center"/>
          </w:tcPr>
          <w:p w:rsidR="001F0ACE" w:rsidRPr="0043679A" w:rsidRDefault="001F0ACE" w:rsidP="00EA14A9">
            <w:pPr>
              <w:pStyle w:val="TAH"/>
              <w:widowControl w:val="0"/>
              <w:rPr>
                <w:ins w:id="202" w:author="3GPP" w:date="2018-09-10T19:45:00Z"/>
                <w:rFonts w:eastAsia="MS Mincho"/>
                <w:noProof/>
                <w:sz w:val="16"/>
                <w:szCs w:val="16"/>
              </w:rPr>
            </w:pPr>
            <w:ins w:id="203" w:author="3GPP" w:date="2018-09-10T19:45:00Z">
              <w:r w:rsidRPr="0043679A">
                <w:rPr>
                  <w:rFonts w:eastAsia="MS Mincho" w:hint="eastAsia"/>
                  <w:noProof/>
                  <w:sz w:val="16"/>
                  <w:szCs w:val="16"/>
                </w:rPr>
                <w:t>ITU</w:t>
              </w:r>
            </w:ins>
          </w:p>
          <w:p w:rsidR="001F0ACE" w:rsidRPr="0043679A" w:rsidRDefault="001F0ACE" w:rsidP="00EA14A9">
            <w:pPr>
              <w:pStyle w:val="TAH"/>
              <w:widowControl w:val="0"/>
              <w:rPr>
                <w:ins w:id="204" w:author="3GPP" w:date="2018-09-10T19:45:00Z"/>
                <w:rFonts w:eastAsia="MS Mincho"/>
                <w:noProof/>
                <w:sz w:val="16"/>
                <w:szCs w:val="16"/>
              </w:rPr>
            </w:pPr>
            <w:ins w:id="205" w:author="3GPP" w:date="2018-09-10T19:45:00Z">
              <w:r w:rsidRPr="0043679A">
                <w:rPr>
                  <w:rFonts w:eastAsia="MS Mincho" w:hint="eastAsia"/>
                  <w:noProof/>
                  <w:sz w:val="16"/>
                  <w:szCs w:val="16"/>
                </w:rPr>
                <w:t>Requirement</w:t>
              </w:r>
              <w:r>
                <w:rPr>
                  <w:rFonts w:eastAsia="MS Mincho"/>
                  <w:noProof/>
                  <w:sz w:val="16"/>
                  <w:szCs w:val="16"/>
                </w:rPr>
                <w:t xml:space="preserve"> [Mbps]</w:t>
              </w:r>
            </w:ins>
          </w:p>
        </w:tc>
        <w:tc>
          <w:tcPr>
            <w:tcW w:w="3118" w:type="dxa"/>
            <w:gridSpan w:val="3"/>
            <w:shd w:val="clear" w:color="auto" w:fill="auto"/>
            <w:vAlign w:val="center"/>
          </w:tcPr>
          <w:p w:rsidR="001F0ACE" w:rsidRPr="0043679A" w:rsidRDefault="001F0ACE" w:rsidP="00EA14A9">
            <w:pPr>
              <w:pStyle w:val="TAH"/>
              <w:widowControl w:val="0"/>
              <w:rPr>
                <w:ins w:id="206" w:author="3GPP" w:date="2018-09-10T19:45:00Z"/>
                <w:rFonts w:eastAsia="MS Mincho"/>
                <w:noProof/>
                <w:sz w:val="16"/>
                <w:szCs w:val="16"/>
              </w:rPr>
            </w:pPr>
            <w:ins w:id="207" w:author="3GPP" w:date="2018-09-10T19:45:00Z">
              <w:r w:rsidRPr="0043679A">
                <w:rPr>
                  <w:rFonts w:eastAsia="MS Mincho"/>
                  <w:noProof/>
                  <w:sz w:val="16"/>
                  <w:szCs w:val="16"/>
                </w:rPr>
                <w:t>Channel model A</w:t>
              </w:r>
            </w:ins>
          </w:p>
        </w:tc>
        <w:tc>
          <w:tcPr>
            <w:tcW w:w="3120" w:type="dxa"/>
            <w:gridSpan w:val="3"/>
            <w:shd w:val="clear" w:color="auto" w:fill="auto"/>
            <w:vAlign w:val="center"/>
          </w:tcPr>
          <w:p w:rsidR="001F0ACE" w:rsidRPr="0043679A" w:rsidRDefault="001F0ACE" w:rsidP="00EA14A9">
            <w:pPr>
              <w:pStyle w:val="TAH"/>
              <w:widowControl w:val="0"/>
              <w:rPr>
                <w:ins w:id="208" w:author="3GPP" w:date="2018-09-10T19:45:00Z"/>
                <w:rFonts w:eastAsia="MS Mincho"/>
                <w:noProof/>
                <w:sz w:val="16"/>
                <w:szCs w:val="16"/>
              </w:rPr>
            </w:pPr>
            <w:ins w:id="209" w:author="3GPP" w:date="2018-09-10T19:45:00Z">
              <w:r w:rsidRPr="0043679A">
                <w:rPr>
                  <w:rFonts w:eastAsia="MS Mincho"/>
                  <w:noProof/>
                  <w:sz w:val="16"/>
                  <w:szCs w:val="16"/>
                </w:rPr>
                <w:t>Channel model B</w:t>
              </w:r>
            </w:ins>
          </w:p>
        </w:tc>
      </w:tr>
      <w:tr w:rsidR="001F0ACE" w:rsidRPr="0043679A" w:rsidDel="00194D07" w:rsidTr="00EA14A9">
        <w:trPr>
          <w:trHeight w:val="250"/>
          <w:jc w:val="center"/>
          <w:ins w:id="210" w:author="3GPP" w:date="2018-09-10T19:45:00Z"/>
        </w:trPr>
        <w:tc>
          <w:tcPr>
            <w:tcW w:w="1486" w:type="dxa"/>
            <w:vMerge/>
            <w:shd w:val="clear" w:color="auto" w:fill="auto"/>
            <w:vAlign w:val="center"/>
          </w:tcPr>
          <w:p w:rsidR="001F0ACE" w:rsidRPr="0043679A" w:rsidRDefault="001F0ACE" w:rsidP="00EA14A9">
            <w:pPr>
              <w:pStyle w:val="TAH"/>
              <w:widowControl w:val="0"/>
              <w:rPr>
                <w:ins w:id="211" w:author="3GPP" w:date="2018-09-10T19:45:00Z"/>
                <w:rFonts w:eastAsia="MS Mincho"/>
                <w:b w:val="0"/>
                <w:noProof/>
                <w:sz w:val="16"/>
                <w:szCs w:val="16"/>
              </w:rPr>
            </w:pPr>
          </w:p>
        </w:tc>
        <w:tc>
          <w:tcPr>
            <w:tcW w:w="897" w:type="dxa"/>
            <w:vMerge/>
            <w:vAlign w:val="center"/>
          </w:tcPr>
          <w:p w:rsidR="001F0ACE" w:rsidRPr="0043679A" w:rsidDel="00194D07" w:rsidRDefault="001F0ACE" w:rsidP="00EA14A9">
            <w:pPr>
              <w:pStyle w:val="TAH"/>
              <w:widowControl w:val="0"/>
              <w:rPr>
                <w:ins w:id="212" w:author="3GPP" w:date="2018-09-10T19:45:00Z"/>
                <w:b w:val="0"/>
                <w:noProof/>
                <w:sz w:val="16"/>
                <w:szCs w:val="16"/>
              </w:rPr>
            </w:pPr>
          </w:p>
        </w:tc>
        <w:tc>
          <w:tcPr>
            <w:tcW w:w="1131" w:type="dxa"/>
            <w:vMerge/>
          </w:tcPr>
          <w:p w:rsidR="001F0ACE" w:rsidRPr="0043679A" w:rsidDel="00194D07" w:rsidRDefault="001F0ACE" w:rsidP="00EA14A9">
            <w:pPr>
              <w:pStyle w:val="TAH"/>
              <w:widowControl w:val="0"/>
              <w:rPr>
                <w:ins w:id="213" w:author="3GPP" w:date="2018-09-10T19:45:00Z"/>
                <w:b w:val="0"/>
                <w:noProof/>
                <w:sz w:val="16"/>
                <w:szCs w:val="16"/>
              </w:rPr>
            </w:pPr>
          </w:p>
        </w:tc>
        <w:tc>
          <w:tcPr>
            <w:tcW w:w="1276" w:type="dxa"/>
            <w:vMerge/>
            <w:vAlign w:val="center"/>
          </w:tcPr>
          <w:p w:rsidR="001F0ACE" w:rsidRPr="0043679A" w:rsidDel="00194D07" w:rsidRDefault="001F0ACE" w:rsidP="00EA14A9">
            <w:pPr>
              <w:pStyle w:val="TAH"/>
              <w:widowControl w:val="0"/>
              <w:rPr>
                <w:ins w:id="214" w:author="3GPP" w:date="2018-09-10T19:45:00Z"/>
                <w:b w:val="0"/>
                <w:noProof/>
                <w:sz w:val="16"/>
                <w:szCs w:val="16"/>
              </w:rPr>
            </w:pPr>
          </w:p>
        </w:tc>
        <w:tc>
          <w:tcPr>
            <w:tcW w:w="992" w:type="dxa"/>
            <w:shd w:val="clear" w:color="auto" w:fill="auto"/>
            <w:vAlign w:val="center"/>
          </w:tcPr>
          <w:p w:rsidR="001F0ACE" w:rsidRPr="0043679A" w:rsidRDefault="001F0ACE" w:rsidP="00EA14A9">
            <w:pPr>
              <w:pStyle w:val="TAH"/>
              <w:widowControl w:val="0"/>
              <w:rPr>
                <w:ins w:id="215" w:author="3GPP" w:date="2018-09-10T19:45:00Z"/>
                <w:noProof/>
                <w:sz w:val="16"/>
                <w:szCs w:val="16"/>
                <w:lang w:eastAsia="zh-CN"/>
              </w:rPr>
            </w:pPr>
            <w:ins w:id="216" w:author="3GPP" w:date="2018-09-10T19:45:00Z">
              <w:r>
                <w:rPr>
                  <w:rFonts w:hint="eastAsia"/>
                  <w:noProof/>
                  <w:sz w:val="16"/>
                  <w:szCs w:val="16"/>
                  <w:lang w:eastAsia="zh-CN"/>
                </w:rPr>
                <w:t>Number of samples</w:t>
              </w:r>
            </w:ins>
          </w:p>
        </w:tc>
        <w:tc>
          <w:tcPr>
            <w:tcW w:w="1134" w:type="dxa"/>
            <w:shd w:val="clear" w:color="auto" w:fill="auto"/>
            <w:vAlign w:val="center"/>
          </w:tcPr>
          <w:p w:rsidR="001F0ACE" w:rsidRPr="0043679A" w:rsidRDefault="001F0ACE" w:rsidP="00EA14A9">
            <w:pPr>
              <w:pStyle w:val="TAH"/>
              <w:widowControl w:val="0"/>
              <w:rPr>
                <w:ins w:id="217" w:author="3GPP" w:date="2018-09-10T19:45:00Z"/>
                <w:noProof/>
                <w:sz w:val="16"/>
                <w:szCs w:val="16"/>
                <w:lang w:eastAsia="zh-CN"/>
              </w:rPr>
            </w:pPr>
            <w:ins w:id="218" w:author="3GPP" w:date="2018-09-10T19:45:00Z">
              <w:r>
                <w:rPr>
                  <w:noProof/>
                  <w:sz w:val="16"/>
                  <w:szCs w:val="16"/>
                  <w:lang w:eastAsia="zh-CN"/>
                </w:rPr>
                <w:t>Assumed system bandwidth [MHz]</w:t>
              </w:r>
            </w:ins>
          </w:p>
        </w:tc>
        <w:tc>
          <w:tcPr>
            <w:tcW w:w="992" w:type="dxa"/>
            <w:shd w:val="clear" w:color="auto" w:fill="auto"/>
            <w:vAlign w:val="center"/>
          </w:tcPr>
          <w:p w:rsidR="001F0ACE" w:rsidRPr="0043679A" w:rsidDel="00194D07" w:rsidRDefault="001F0ACE" w:rsidP="00EA14A9">
            <w:pPr>
              <w:pStyle w:val="TAH"/>
              <w:widowControl w:val="0"/>
              <w:rPr>
                <w:ins w:id="219" w:author="3GPP" w:date="2018-09-10T19:45:00Z"/>
                <w:rFonts w:eastAsia="MS Mincho"/>
                <w:noProof/>
                <w:sz w:val="16"/>
                <w:szCs w:val="16"/>
              </w:rPr>
            </w:pPr>
            <w:ins w:id="220" w:author="3GPP" w:date="2018-09-10T19:45:00Z">
              <w:r>
                <w:rPr>
                  <w:noProof/>
                  <w:sz w:val="16"/>
                  <w:szCs w:val="16"/>
                  <w:lang w:eastAsia="zh-CN"/>
                </w:rPr>
                <w:t>User exp. data rate [Mbps]</w:t>
              </w:r>
            </w:ins>
          </w:p>
        </w:tc>
        <w:tc>
          <w:tcPr>
            <w:tcW w:w="992" w:type="dxa"/>
            <w:shd w:val="clear" w:color="auto" w:fill="auto"/>
            <w:vAlign w:val="center"/>
          </w:tcPr>
          <w:p w:rsidR="001F0ACE" w:rsidRPr="0043679A" w:rsidRDefault="001F0ACE" w:rsidP="00EA14A9">
            <w:pPr>
              <w:pStyle w:val="TAH"/>
              <w:widowControl w:val="0"/>
              <w:rPr>
                <w:ins w:id="221" w:author="3GPP" w:date="2018-09-10T19:45:00Z"/>
                <w:noProof/>
                <w:sz w:val="16"/>
                <w:szCs w:val="16"/>
                <w:lang w:eastAsia="zh-CN"/>
              </w:rPr>
            </w:pPr>
            <w:ins w:id="222" w:author="3GPP" w:date="2018-09-10T19:45:00Z">
              <w:r>
                <w:rPr>
                  <w:rFonts w:hint="eastAsia"/>
                  <w:noProof/>
                  <w:sz w:val="16"/>
                  <w:szCs w:val="16"/>
                  <w:lang w:eastAsia="zh-CN"/>
                </w:rPr>
                <w:t>Number of samples</w:t>
              </w:r>
            </w:ins>
          </w:p>
        </w:tc>
        <w:tc>
          <w:tcPr>
            <w:tcW w:w="1135" w:type="dxa"/>
            <w:shd w:val="clear" w:color="auto" w:fill="auto"/>
            <w:vAlign w:val="center"/>
          </w:tcPr>
          <w:p w:rsidR="001F0ACE" w:rsidRPr="0043679A" w:rsidRDefault="001F0ACE" w:rsidP="00EA14A9">
            <w:pPr>
              <w:pStyle w:val="TAH"/>
              <w:widowControl w:val="0"/>
              <w:rPr>
                <w:ins w:id="223" w:author="3GPP" w:date="2018-09-10T19:45:00Z"/>
                <w:noProof/>
                <w:sz w:val="16"/>
                <w:szCs w:val="16"/>
                <w:lang w:eastAsia="zh-CN"/>
              </w:rPr>
            </w:pPr>
            <w:ins w:id="224" w:author="3GPP" w:date="2018-09-10T19:45:00Z">
              <w:r>
                <w:rPr>
                  <w:noProof/>
                  <w:sz w:val="16"/>
                  <w:szCs w:val="16"/>
                  <w:lang w:eastAsia="zh-CN"/>
                </w:rPr>
                <w:t>Assumed system bandwidth [MHz]</w:t>
              </w:r>
            </w:ins>
          </w:p>
        </w:tc>
        <w:tc>
          <w:tcPr>
            <w:tcW w:w="993" w:type="dxa"/>
            <w:shd w:val="clear" w:color="auto" w:fill="auto"/>
            <w:vAlign w:val="center"/>
          </w:tcPr>
          <w:p w:rsidR="001F0ACE" w:rsidRPr="0043679A" w:rsidDel="00194D07" w:rsidRDefault="001F0ACE" w:rsidP="00EA14A9">
            <w:pPr>
              <w:pStyle w:val="TAH"/>
              <w:widowControl w:val="0"/>
              <w:rPr>
                <w:ins w:id="225" w:author="3GPP" w:date="2018-09-10T19:45:00Z"/>
                <w:rFonts w:eastAsia="MS Mincho"/>
                <w:noProof/>
                <w:sz w:val="16"/>
                <w:szCs w:val="16"/>
              </w:rPr>
            </w:pPr>
            <w:ins w:id="226" w:author="3GPP" w:date="2018-09-10T19:45:00Z">
              <w:r>
                <w:rPr>
                  <w:noProof/>
                  <w:sz w:val="16"/>
                  <w:szCs w:val="16"/>
                  <w:lang w:eastAsia="zh-CN"/>
                </w:rPr>
                <w:t>User exp. data rate [Mbps]</w:t>
              </w:r>
            </w:ins>
          </w:p>
        </w:tc>
      </w:tr>
      <w:tr w:rsidR="001F0ACE" w:rsidRPr="0043679A" w:rsidTr="00EA14A9">
        <w:trPr>
          <w:trHeight w:val="312"/>
          <w:jc w:val="center"/>
          <w:ins w:id="227" w:author="3GPP" w:date="2018-09-10T19:45:00Z"/>
        </w:trPr>
        <w:tc>
          <w:tcPr>
            <w:tcW w:w="1486" w:type="dxa"/>
            <w:shd w:val="clear" w:color="auto" w:fill="auto"/>
            <w:vAlign w:val="center"/>
          </w:tcPr>
          <w:p w:rsidR="001F0ACE" w:rsidRPr="0043679A" w:rsidRDefault="001F0ACE" w:rsidP="00EA14A9">
            <w:pPr>
              <w:pStyle w:val="TAC"/>
              <w:widowControl w:val="0"/>
              <w:rPr>
                <w:ins w:id="228" w:author="3GPP" w:date="2018-09-10T19:45:00Z"/>
                <w:rFonts w:eastAsia="MS Mincho"/>
                <w:noProof/>
                <w:sz w:val="16"/>
                <w:szCs w:val="16"/>
                <w:lang w:val="es-ES"/>
              </w:rPr>
            </w:pPr>
            <w:ins w:id="229" w:author="3GPP" w:date="2018-09-10T19:45:00Z">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ins>
          </w:p>
        </w:tc>
        <w:tc>
          <w:tcPr>
            <w:tcW w:w="897" w:type="dxa"/>
            <w:vAlign w:val="center"/>
          </w:tcPr>
          <w:p w:rsidR="001F0ACE" w:rsidRPr="008A15AB" w:rsidRDefault="001F0ACE" w:rsidP="00EA14A9">
            <w:pPr>
              <w:pStyle w:val="TAC"/>
              <w:widowControl w:val="0"/>
              <w:rPr>
                <w:ins w:id="230" w:author="3GPP" w:date="2018-09-10T19:45:00Z"/>
                <w:noProof/>
                <w:sz w:val="16"/>
                <w:szCs w:val="16"/>
                <w:lang w:eastAsia="zh-CN"/>
              </w:rPr>
            </w:pPr>
            <w:ins w:id="231" w:author="3GPP" w:date="2018-09-10T19:45:00Z">
              <w:r>
                <w:rPr>
                  <w:rFonts w:hint="eastAsia"/>
                  <w:noProof/>
                  <w:sz w:val="16"/>
                  <w:szCs w:val="16"/>
                  <w:lang w:eastAsia="zh-CN"/>
                </w:rPr>
                <w:t>30</w:t>
              </w:r>
            </w:ins>
          </w:p>
        </w:tc>
        <w:tc>
          <w:tcPr>
            <w:tcW w:w="1131" w:type="dxa"/>
            <w:vAlign w:val="center"/>
          </w:tcPr>
          <w:p w:rsidR="001F0ACE" w:rsidRPr="008A15AB" w:rsidRDefault="001F0ACE" w:rsidP="00EA14A9">
            <w:pPr>
              <w:pStyle w:val="TAC"/>
              <w:widowControl w:val="0"/>
              <w:rPr>
                <w:ins w:id="232" w:author="3GPP" w:date="2018-09-10T19:45:00Z"/>
                <w:noProof/>
                <w:sz w:val="16"/>
                <w:szCs w:val="16"/>
                <w:lang w:eastAsia="zh-CN"/>
              </w:rPr>
            </w:pPr>
            <w:ins w:id="233" w:author="3GPP" w:date="2018-09-10T19:45:00Z">
              <w:r w:rsidRPr="008A15AB">
                <w:rPr>
                  <w:noProof/>
                  <w:sz w:val="16"/>
                  <w:szCs w:val="16"/>
                  <w:lang w:eastAsia="zh-CN"/>
                </w:rPr>
                <w:t>DDDSU,</w:t>
              </w:r>
            </w:ins>
          </w:p>
          <w:p w:rsidR="001F0ACE" w:rsidRPr="0043679A" w:rsidRDefault="001F0ACE" w:rsidP="00EA14A9">
            <w:pPr>
              <w:pStyle w:val="TAC"/>
              <w:widowControl w:val="0"/>
              <w:rPr>
                <w:ins w:id="234" w:author="3GPP" w:date="2018-09-10T19:45:00Z"/>
                <w:noProof/>
                <w:sz w:val="16"/>
                <w:szCs w:val="16"/>
                <w:lang w:eastAsia="zh-CN"/>
              </w:rPr>
            </w:pPr>
            <w:ins w:id="235"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ins>
          </w:p>
        </w:tc>
        <w:tc>
          <w:tcPr>
            <w:tcW w:w="1276" w:type="dxa"/>
            <w:vAlign w:val="center"/>
          </w:tcPr>
          <w:p w:rsidR="001F0ACE" w:rsidRPr="0043679A" w:rsidRDefault="001F0ACE" w:rsidP="00EA14A9">
            <w:pPr>
              <w:pStyle w:val="TAC"/>
              <w:widowControl w:val="0"/>
              <w:rPr>
                <w:ins w:id="236" w:author="3GPP" w:date="2018-09-10T19:45:00Z"/>
                <w:noProof/>
                <w:sz w:val="16"/>
                <w:szCs w:val="16"/>
                <w:lang w:eastAsia="zh-CN"/>
              </w:rPr>
            </w:pPr>
            <w:ins w:id="237"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238" w:author="3GPP" w:date="2018-09-10T19:45:00Z"/>
                <w:noProof/>
                <w:sz w:val="16"/>
                <w:szCs w:val="16"/>
                <w:lang w:eastAsia="zh-CN"/>
              </w:rPr>
            </w:pPr>
            <w:ins w:id="239"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240" w:author="3GPP" w:date="2018-09-10T19:45:00Z"/>
                <w:noProof/>
                <w:sz w:val="16"/>
                <w:szCs w:val="16"/>
                <w:lang w:eastAsia="zh-CN"/>
              </w:rPr>
            </w:pPr>
            <w:ins w:id="241"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242" w:author="3GPP" w:date="2018-09-10T19:45:00Z"/>
                <w:noProof/>
                <w:sz w:val="16"/>
                <w:szCs w:val="16"/>
                <w:lang w:eastAsia="zh-CN"/>
              </w:rPr>
            </w:pPr>
            <w:ins w:id="243" w:author="3GPP" w:date="2018-09-10T19:45:00Z">
              <w:r>
                <w:rPr>
                  <w:rFonts w:hint="eastAsia"/>
                  <w:noProof/>
                  <w:sz w:val="16"/>
                  <w:szCs w:val="16"/>
                  <w:lang w:eastAsia="zh-CN"/>
                </w:rPr>
                <w:t>110.78</w:t>
              </w:r>
            </w:ins>
          </w:p>
        </w:tc>
        <w:tc>
          <w:tcPr>
            <w:tcW w:w="992" w:type="dxa"/>
            <w:shd w:val="clear" w:color="auto" w:fill="auto"/>
            <w:vAlign w:val="center"/>
          </w:tcPr>
          <w:p w:rsidR="001F0ACE" w:rsidRPr="0043679A" w:rsidRDefault="001F0ACE" w:rsidP="00EA14A9">
            <w:pPr>
              <w:pStyle w:val="TAC"/>
              <w:widowControl w:val="0"/>
              <w:rPr>
                <w:ins w:id="244" w:author="3GPP" w:date="2018-09-10T19:45:00Z"/>
                <w:noProof/>
                <w:sz w:val="16"/>
                <w:szCs w:val="16"/>
                <w:lang w:eastAsia="zh-CN"/>
              </w:rPr>
            </w:pPr>
            <w:ins w:id="245" w:author="3GPP" w:date="2018-09-10T19:45:00Z">
              <w:r>
                <w:rPr>
                  <w:rFonts w:hint="eastAsia"/>
                  <w:noProof/>
                  <w:sz w:val="16"/>
                  <w:szCs w:val="16"/>
                  <w:lang w:eastAsia="zh-CN"/>
                </w:rPr>
                <w:t>2</w:t>
              </w:r>
            </w:ins>
          </w:p>
        </w:tc>
        <w:tc>
          <w:tcPr>
            <w:tcW w:w="1135" w:type="dxa"/>
            <w:shd w:val="clear" w:color="auto" w:fill="auto"/>
            <w:vAlign w:val="center"/>
          </w:tcPr>
          <w:p w:rsidR="001F0ACE" w:rsidRPr="0043679A" w:rsidDel="00194D07" w:rsidRDefault="001F0ACE" w:rsidP="00EA14A9">
            <w:pPr>
              <w:pStyle w:val="TAC"/>
              <w:widowControl w:val="0"/>
              <w:rPr>
                <w:ins w:id="246" w:author="3GPP" w:date="2018-09-10T19:45:00Z"/>
                <w:noProof/>
                <w:sz w:val="16"/>
                <w:szCs w:val="16"/>
                <w:lang w:eastAsia="zh-CN"/>
              </w:rPr>
            </w:pPr>
            <w:ins w:id="247" w:author="3GPP" w:date="2018-09-10T19:45:00Z">
              <w:r>
                <w:rPr>
                  <w:rFonts w:hint="eastAsia"/>
                  <w:noProof/>
                  <w:sz w:val="16"/>
                  <w:szCs w:val="16"/>
                  <w:lang w:eastAsia="zh-CN"/>
                </w:rPr>
                <w:t>300</w:t>
              </w:r>
            </w:ins>
          </w:p>
        </w:tc>
        <w:tc>
          <w:tcPr>
            <w:tcW w:w="993" w:type="dxa"/>
            <w:shd w:val="clear" w:color="auto" w:fill="auto"/>
            <w:vAlign w:val="center"/>
          </w:tcPr>
          <w:p w:rsidR="001F0ACE" w:rsidRPr="0043679A" w:rsidRDefault="001F0ACE" w:rsidP="00EA14A9">
            <w:pPr>
              <w:pStyle w:val="TAC"/>
              <w:widowControl w:val="0"/>
              <w:rPr>
                <w:ins w:id="248" w:author="3GPP" w:date="2018-09-10T19:45:00Z"/>
                <w:noProof/>
                <w:sz w:val="16"/>
                <w:szCs w:val="16"/>
                <w:lang w:eastAsia="zh-CN"/>
              </w:rPr>
            </w:pPr>
            <w:ins w:id="249" w:author="3GPP" w:date="2018-09-10T19:45:00Z">
              <w:r>
                <w:rPr>
                  <w:rFonts w:hint="eastAsia"/>
                  <w:noProof/>
                  <w:sz w:val="16"/>
                  <w:szCs w:val="16"/>
                  <w:lang w:eastAsia="zh-CN"/>
                </w:rPr>
                <w:t>129.73</w:t>
              </w:r>
            </w:ins>
          </w:p>
        </w:tc>
      </w:tr>
      <w:tr w:rsidR="001F0ACE" w:rsidRPr="0043679A" w:rsidTr="00EA14A9">
        <w:trPr>
          <w:trHeight w:val="312"/>
          <w:jc w:val="center"/>
          <w:ins w:id="250" w:author="3GPP" w:date="2018-09-10T19:45:00Z"/>
        </w:trPr>
        <w:tc>
          <w:tcPr>
            <w:tcW w:w="1486" w:type="dxa"/>
            <w:shd w:val="clear" w:color="auto" w:fill="auto"/>
            <w:vAlign w:val="center"/>
          </w:tcPr>
          <w:p w:rsidR="001F0ACE" w:rsidRPr="0043679A" w:rsidRDefault="001F0ACE" w:rsidP="00EA14A9">
            <w:pPr>
              <w:pStyle w:val="TAC"/>
              <w:widowControl w:val="0"/>
              <w:rPr>
                <w:ins w:id="251" w:author="3GPP" w:date="2018-09-10T19:45:00Z"/>
                <w:rFonts w:eastAsia="MS Mincho"/>
                <w:noProof/>
                <w:sz w:val="16"/>
                <w:szCs w:val="16"/>
                <w:lang w:val="es-ES"/>
              </w:rPr>
            </w:pPr>
            <w:ins w:id="252" w:author="3GPP" w:date="2018-09-10T19:45:00Z">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ins>
          </w:p>
        </w:tc>
        <w:tc>
          <w:tcPr>
            <w:tcW w:w="897" w:type="dxa"/>
            <w:vAlign w:val="center"/>
          </w:tcPr>
          <w:p w:rsidR="001F0ACE" w:rsidRPr="008A15AB" w:rsidRDefault="001F0ACE" w:rsidP="00EA14A9">
            <w:pPr>
              <w:pStyle w:val="TAC"/>
              <w:widowControl w:val="0"/>
              <w:rPr>
                <w:ins w:id="253" w:author="3GPP" w:date="2018-09-10T19:45:00Z"/>
                <w:noProof/>
                <w:sz w:val="16"/>
                <w:szCs w:val="16"/>
                <w:lang w:eastAsia="zh-CN"/>
              </w:rPr>
            </w:pPr>
            <w:ins w:id="254" w:author="3GPP" w:date="2018-09-10T19:45:00Z">
              <w:r>
                <w:rPr>
                  <w:rFonts w:hint="eastAsia"/>
                  <w:noProof/>
                  <w:sz w:val="16"/>
                  <w:szCs w:val="16"/>
                  <w:lang w:eastAsia="zh-CN"/>
                </w:rPr>
                <w:t>30</w:t>
              </w:r>
            </w:ins>
          </w:p>
        </w:tc>
        <w:tc>
          <w:tcPr>
            <w:tcW w:w="1131" w:type="dxa"/>
            <w:vAlign w:val="center"/>
          </w:tcPr>
          <w:p w:rsidR="001F0ACE" w:rsidRPr="008A15AB" w:rsidRDefault="001F0ACE" w:rsidP="00EA14A9">
            <w:pPr>
              <w:pStyle w:val="TAC"/>
              <w:widowControl w:val="0"/>
              <w:rPr>
                <w:ins w:id="255" w:author="3GPP" w:date="2018-09-10T19:45:00Z"/>
                <w:noProof/>
                <w:sz w:val="16"/>
                <w:szCs w:val="16"/>
                <w:lang w:eastAsia="zh-CN"/>
              </w:rPr>
            </w:pPr>
            <w:ins w:id="256" w:author="3GPP" w:date="2018-09-10T19:45:00Z">
              <w:r w:rsidRPr="008A15AB">
                <w:rPr>
                  <w:noProof/>
                  <w:sz w:val="16"/>
                  <w:szCs w:val="16"/>
                  <w:lang w:eastAsia="zh-CN"/>
                </w:rPr>
                <w:t>DDDSU,</w:t>
              </w:r>
            </w:ins>
          </w:p>
          <w:p w:rsidR="001F0ACE" w:rsidRPr="0043679A" w:rsidRDefault="001F0ACE" w:rsidP="00EA14A9">
            <w:pPr>
              <w:pStyle w:val="TAC"/>
              <w:widowControl w:val="0"/>
              <w:rPr>
                <w:ins w:id="257" w:author="3GPP" w:date="2018-09-10T19:45:00Z"/>
                <w:noProof/>
                <w:sz w:val="16"/>
                <w:szCs w:val="16"/>
                <w:lang w:eastAsia="zh-CN"/>
              </w:rPr>
            </w:pPr>
            <w:ins w:id="258"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w:t>
              </w:r>
              <w:r>
                <w:rPr>
                  <w:noProof/>
                  <w:sz w:val="16"/>
                  <w:szCs w:val="16"/>
                  <w:lang w:eastAsia="zh-CN"/>
                </w:rPr>
                <w:t>1</w:t>
              </w:r>
              <w:r w:rsidRPr="008A15AB">
                <w:rPr>
                  <w:noProof/>
                  <w:sz w:val="16"/>
                  <w:szCs w:val="16"/>
                  <w:lang w:eastAsia="zh-CN"/>
                </w:rPr>
                <w:t>DL:</w:t>
              </w:r>
              <w:r>
                <w:rPr>
                  <w:noProof/>
                  <w:sz w:val="16"/>
                  <w:szCs w:val="16"/>
                  <w:lang w:eastAsia="zh-CN"/>
                </w:rPr>
                <w:t>1</w:t>
              </w:r>
              <w:r w:rsidRPr="008A15AB">
                <w:rPr>
                  <w:noProof/>
                  <w:sz w:val="16"/>
                  <w:szCs w:val="16"/>
                  <w:lang w:eastAsia="zh-CN"/>
                </w:rPr>
                <w:t>GP:2UL</w:t>
              </w:r>
            </w:ins>
          </w:p>
        </w:tc>
        <w:tc>
          <w:tcPr>
            <w:tcW w:w="1276" w:type="dxa"/>
            <w:vAlign w:val="center"/>
          </w:tcPr>
          <w:p w:rsidR="001F0ACE" w:rsidRPr="0043679A" w:rsidRDefault="001F0ACE" w:rsidP="00EA14A9">
            <w:pPr>
              <w:pStyle w:val="TAC"/>
              <w:widowControl w:val="0"/>
              <w:rPr>
                <w:ins w:id="259" w:author="3GPP" w:date="2018-09-10T19:45:00Z"/>
                <w:noProof/>
                <w:sz w:val="16"/>
                <w:szCs w:val="16"/>
                <w:lang w:eastAsia="zh-CN"/>
              </w:rPr>
            </w:pPr>
            <w:ins w:id="260"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261" w:author="3GPP" w:date="2018-09-10T19:45:00Z"/>
                <w:noProof/>
                <w:sz w:val="16"/>
                <w:szCs w:val="16"/>
                <w:lang w:eastAsia="zh-CN"/>
              </w:rPr>
            </w:pPr>
            <w:ins w:id="262"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263" w:author="3GPP" w:date="2018-09-10T19:45:00Z"/>
                <w:noProof/>
                <w:sz w:val="16"/>
                <w:szCs w:val="16"/>
                <w:lang w:eastAsia="zh-CN"/>
              </w:rPr>
            </w:pPr>
            <w:ins w:id="264"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265" w:author="3GPP" w:date="2018-09-10T19:45:00Z"/>
                <w:noProof/>
                <w:sz w:val="16"/>
                <w:szCs w:val="16"/>
                <w:lang w:eastAsia="zh-CN"/>
              </w:rPr>
            </w:pPr>
            <w:ins w:id="266" w:author="3GPP" w:date="2018-09-10T19:45:00Z">
              <w:r>
                <w:rPr>
                  <w:rFonts w:hint="eastAsia"/>
                  <w:noProof/>
                  <w:sz w:val="16"/>
                  <w:szCs w:val="16"/>
                  <w:lang w:eastAsia="zh-CN"/>
                </w:rPr>
                <w:t>137.16</w:t>
              </w:r>
            </w:ins>
          </w:p>
        </w:tc>
        <w:tc>
          <w:tcPr>
            <w:tcW w:w="992" w:type="dxa"/>
            <w:shd w:val="clear" w:color="auto" w:fill="auto"/>
            <w:vAlign w:val="center"/>
          </w:tcPr>
          <w:p w:rsidR="001F0ACE" w:rsidRPr="0043679A" w:rsidRDefault="001F0ACE" w:rsidP="00EA14A9">
            <w:pPr>
              <w:pStyle w:val="TAC"/>
              <w:widowControl w:val="0"/>
              <w:rPr>
                <w:ins w:id="267" w:author="3GPP" w:date="2018-09-10T19:45:00Z"/>
                <w:noProof/>
                <w:sz w:val="16"/>
                <w:szCs w:val="16"/>
                <w:lang w:eastAsia="zh-CN"/>
              </w:rPr>
            </w:pPr>
            <w:ins w:id="268" w:author="3GPP" w:date="2018-09-10T19:45:00Z">
              <w:r>
                <w:rPr>
                  <w:rFonts w:hint="eastAsia"/>
                  <w:noProof/>
                  <w:sz w:val="16"/>
                  <w:szCs w:val="16"/>
                  <w:lang w:eastAsia="zh-CN"/>
                </w:rPr>
                <w:t>/</w:t>
              </w:r>
            </w:ins>
          </w:p>
        </w:tc>
        <w:tc>
          <w:tcPr>
            <w:tcW w:w="1135" w:type="dxa"/>
            <w:shd w:val="clear" w:color="auto" w:fill="auto"/>
            <w:vAlign w:val="center"/>
          </w:tcPr>
          <w:p w:rsidR="001F0ACE" w:rsidRPr="0043679A" w:rsidDel="00194D07" w:rsidRDefault="001F0ACE" w:rsidP="00EA14A9">
            <w:pPr>
              <w:pStyle w:val="TAC"/>
              <w:widowControl w:val="0"/>
              <w:rPr>
                <w:ins w:id="269" w:author="3GPP" w:date="2018-09-10T19:45:00Z"/>
                <w:noProof/>
                <w:sz w:val="16"/>
                <w:szCs w:val="16"/>
                <w:lang w:eastAsia="zh-CN"/>
              </w:rPr>
            </w:pPr>
            <w:ins w:id="270"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271" w:author="3GPP" w:date="2018-09-10T19:45:00Z"/>
                <w:noProof/>
                <w:sz w:val="16"/>
                <w:szCs w:val="16"/>
                <w:lang w:eastAsia="zh-CN"/>
              </w:rPr>
            </w:pPr>
            <w:ins w:id="272" w:author="3GPP" w:date="2018-09-10T19:45:00Z">
              <w:r>
                <w:rPr>
                  <w:rFonts w:hint="eastAsia"/>
                  <w:noProof/>
                  <w:sz w:val="16"/>
                  <w:szCs w:val="16"/>
                  <w:lang w:eastAsia="zh-CN"/>
                </w:rPr>
                <w:t>/</w:t>
              </w:r>
            </w:ins>
          </w:p>
        </w:tc>
      </w:tr>
      <w:tr w:rsidR="001F0ACE" w:rsidRPr="0043679A" w:rsidTr="00EA14A9">
        <w:trPr>
          <w:trHeight w:val="312"/>
          <w:jc w:val="center"/>
          <w:ins w:id="273" w:author="3GPP" w:date="2018-09-10T19:45:00Z"/>
        </w:trPr>
        <w:tc>
          <w:tcPr>
            <w:tcW w:w="1486" w:type="dxa"/>
            <w:shd w:val="clear" w:color="auto" w:fill="auto"/>
            <w:vAlign w:val="center"/>
          </w:tcPr>
          <w:p w:rsidR="001F0ACE" w:rsidRPr="0043679A" w:rsidRDefault="001F0ACE" w:rsidP="00EA14A9">
            <w:pPr>
              <w:pStyle w:val="TAC"/>
              <w:widowControl w:val="0"/>
              <w:rPr>
                <w:ins w:id="274" w:author="3GPP" w:date="2018-09-10T19:45:00Z"/>
                <w:rFonts w:eastAsia="MS Mincho"/>
                <w:noProof/>
                <w:sz w:val="16"/>
                <w:szCs w:val="16"/>
                <w:lang w:val="es-ES"/>
              </w:rPr>
            </w:pPr>
            <w:ins w:id="275" w:author="3GPP" w:date="2018-09-10T19:45:00Z">
              <w:r w:rsidRPr="008A15AB">
                <w:rPr>
                  <w:rFonts w:eastAsia="MS Mincho"/>
                  <w:noProof/>
                  <w:sz w:val="16"/>
                  <w:szCs w:val="16"/>
                  <w:lang w:val="es-ES"/>
                </w:rPr>
                <w:t xml:space="preserve">32x4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(8,8,2,1,1;2,8)</w:t>
              </w:r>
            </w:ins>
          </w:p>
        </w:tc>
        <w:tc>
          <w:tcPr>
            <w:tcW w:w="897" w:type="dxa"/>
            <w:vAlign w:val="center"/>
          </w:tcPr>
          <w:p w:rsidR="001F0ACE" w:rsidRPr="008A15AB" w:rsidRDefault="001F0ACE" w:rsidP="00EA14A9">
            <w:pPr>
              <w:pStyle w:val="TAC"/>
              <w:widowControl w:val="0"/>
              <w:rPr>
                <w:ins w:id="276" w:author="3GPP" w:date="2018-09-10T19:45:00Z"/>
                <w:noProof/>
                <w:sz w:val="16"/>
                <w:szCs w:val="16"/>
                <w:lang w:eastAsia="zh-CN"/>
              </w:rPr>
            </w:pPr>
            <w:ins w:id="277" w:author="3GPP" w:date="2018-09-10T19:45:00Z">
              <w:r>
                <w:rPr>
                  <w:noProof/>
                  <w:sz w:val="16"/>
                  <w:szCs w:val="16"/>
                  <w:lang w:eastAsia="zh-CN"/>
                </w:rPr>
                <w:t>15</w:t>
              </w:r>
            </w:ins>
          </w:p>
        </w:tc>
        <w:tc>
          <w:tcPr>
            <w:tcW w:w="1131" w:type="dxa"/>
            <w:vAlign w:val="center"/>
          </w:tcPr>
          <w:p w:rsidR="001F0ACE" w:rsidRPr="008A15AB" w:rsidRDefault="001F0ACE" w:rsidP="00EA14A9">
            <w:pPr>
              <w:pStyle w:val="TAC"/>
              <w:widowControl w:val="0"/>
              <w:rPr>
                <w:ins w:id="278" w:author="3GPP" w:date="2018-09-10T19:45:00Z"/>
                <w:noProof/>
                <w:sz w:val="16"/>
                <w:szCs w:val="16"/>
                <w:lang w:eastAsia="zh-CN"/>
              </w:rPr>
            </w:pPr>
            <w:ins w:id="279" w:author="3GPP" w:date="2018-09-10T19:45:00Z">
              <w:r w:rsidRPr="008A15AB">
                <w:rPr>
                  <w:noProof/>
                  <w:sz w:val="16"/>
                  <w:szCs w:val="16"/>
                  <w:lang w:eastAsia="zh-CN"/>
                </w:rPr>
                <w:t>DDDSU,</w:t>
              </w:r>
            </w:ins>
          </w:p>
          <w:p w:rsidR="001F0ACE" w:rsidRPr="0043679A" w:rsidRDefault="001F0ACE" w:rsidP="00EA14A9">
            <w:pPr>
              <w:pStyle w:val="TAC"/>
              <w:widowControl w:val="0"/>
              <w:rPr>
                <w:ins w:id="280" w:author="3GPP" w:date="2018-09-10T19:45:00Z"/>
                <w:noProof/>
                <w:sz w:val="16"/>
                <w:szCs w:val="16"/>
                <w:lang w:eastAsia="zh-CN"/>
              </w:rPr>
            </w:pPr>
            <w:ins w:id="281"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ins>
          </w:p>
        </w:tc>
        <w:tc>
          <w:tcPr>
            <w:tcW w:w="1276" w:type="dxa"/>
            <w:vAlign w:val="center"/>
          </w:tcPr>
          <w:p w:rsidR="001F0ACE" w:rsidRPr="0043679A" w:rsidRDefault="001F0ACE" w:rsidP="00EA14A9">
            <w:pPr>
              <w:pStyle w:val="TAC"/>
              <w:widowControl w:val="0"/>
              <w:rPr>
                <w:ins w:id="282" w:author="3GPP" w:date="2018-09-10T19:45:00Z"/>
                <w:noProof/>
                <w:sz w:val="16"/>
                <w:szCs w:val="16"/>
                <w:lang w:eastAsia="zh-CN"/>
              </w:rPr>
            </w:pPr>
            <w:ins w:id="283"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284" w:author="3GPP" w:date="2018-09-10T19:45:00Z"/>
                <w:noProof/>
                <w:sz w:val="16"/>
                <w:szCs w:val="16"/>
                <w:lang w:eastAsia="zh-CN"/>
              </w:rPr>
            </w:pPr>
            <w:ins w:id="285"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286" w:author="3GPP" w:date="2018-09-10T19:45:00Z"/>
                <w:noProof/>
                <w:sz w:val="16"/>
                <w:szCs w:val="16"/>
                <w:lang w:eastAsia="zh-CN"/>
              </w:rPr>
            </w:pPr>
            <w:ins w:id="287" w:author="3GPP" w:date="2018-09-10T19:45:00Z">
              <w:r>
                <w:rPr>
                  <w:rFonts w:hint="eastAsia"/>
                  <w:noProof/>
                  <w:sz w:val="16"/>
                  <w:szCs w:val="16"/>
                  <w:lang w:eastAsia="zh-CN"/>
                </w:rPr>
                <w:t>320</w:t>
              </w:r>
            </w:ins>
          </w:p>
        </w:tc>
        <w:tc>
          <w:tcPr>
            <w:tcW w:w="992" w:type="dxa"/>
            <w:shd w:val="clear" w:color="auto" w:fill="auto"/>
            <w:vAlign w:val="center"/>
          </w:tcPr>
          <w:p w:rsidR="001F0ACE" w:rsidRPr="0043679A" w:rsidRDefault="001F0ACE" w:rsidP="00EA14A9">
            <w:pPr>
              <w:pStyle w:val="TAC"/>
              <w:widowControl w:val="0"/>
              <w:rPr>
                <w:ins w:id="288" w:author="3GPP" w:date="2018-09-10T19:45:00Z"/>
                <w:noProof/>
                <w:sz w:val="16"/>
                <w:szCs w:val="16"/>
                <w:lang w:eastAsia="zh-CN"/>
              </w:rPr>
            </w:pPr>
            <w:ins w:id="289" w:author="3GPP" w:date="2018-09-10T19:45:00Z">
              <w:r>
                <w:rPr>
                  <w:rFonts w:hint="eastAsia"/>
                  <w:noProof/>
                  <w:sz w:val="16"/>
                  <w:szCs w:val="16"/>
                  <w:lang w:eastAsia="zh-CN"/>
                </w:rPr>
                <w:t>107.3</w:t>
              </w:r>
              <w:bookmarkStart w:id="290" w:name="_GoBack"/>
              <w:bookmarkEnd w:id="290"/>
              <w:r>
                <w:rPr>
                  <w:rFonts w:hint="eastAsia"/>
                  <w:noProof/>
                  <w:sz w:val="16"/>
                  <w:szCs w:val="16"/>
                  <w:lang w:eastAsia="zh-CN"/>
                </w:rPr>
                <w:t>3</w:t>
              </w:r>
            </w:ins>
          </w:p>
        </w:tc>
        <w:tc>
          <w:tcPr>
            <w:tcW w:w="992" w:type="dxa"/>
            <w:shd w:val="clear" w:color="auto" w:fill="auto"/>
            <w:vAlign w:val="center"/>
          </w:tcPr>
          <w:p w:rsidR="001F0ACE" w:rsidRPr="0043679A" w:rsidRDefault="001F0ACE" w:rsidP="00EA14A9">
            <w:pPr>
              <w:pStyle w:val="TAC"/>
              <w:widowControl w:val="0"/>
              <w:rPr>
                <w:ins w:id="291" w:author="3GPP" w:date="2018-09-10T19:45:00Z"/>
                <w:noProof/>
                <w:sz w:val="16"/>
                <w:szCs w:val="16"/>
                <w:lang w:eastAsia="zh-CN"/>
              </w:rPr>
            </w:pPr>
            <w:ins w:id="292"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293" w:author="3GPP" w:date="2018-09-10T19:45:00Z"/>
                <w:noProof/>
                <w:sz w:val="16"/>
                <w:szCs w:val="16"/>
                <w:lang w:eastAsia="zh-CN"/>
              </w:rPr>
            </w:pPr>
            <w:ins w:id="294" w:author="3GPP" w:date="2018-09-10T19:45:00Z">
              <w:r>
                <w:rPr>
                  <w:rFonts w:hint="eastAsia"/>
                  <w:noProof/>
                  <w:sz w:val="16"/>
                  <w:szCs w:val="16"/>
                  <w:lang w:eastAsia="zh-CN"/>
                </w:rPr>
                <w:t>320</w:t>
              </w:r>
            </w:ins>
          </w:p>
        </w:tc>
        <w:tc>
          <w:tcPr>
            <w:tcW w:w="993" w:type="dxa"/>
            <w:shd w:val="clear" w:color="auto" w:fill="auto"/>
            <w:vAlign w:val="center"/>
          </w:tcPr>
          <w:p w:rsidR="001F0ACE" w:rsidRPr="0043679A" w:rsidRDefault="001F0ACE" w:rsidP="00EA14A9">
            <w:pPr>
              <w:pStyle w:val="TAC"/>
              <w:widowControl w:val="0"/>
              <w:rPr>
                <w:ins w:id="295" w:author="3GPP" w:date="2018-09-10T19:45:00Z"/>
                <w:noProof/>
                <w:sz w:val="16"/>
                <w:szCs w:val="16"/>
                <w:lang w:eastAsia="zh-CN"/>
              </w:rPr>
            </w:pPr>
            <w:ins w:id="296" w:author="3GPP" w:date="2018-09-10T19:45:00Z">
              <w:r>
                <w:rPr>
                  <w:rFonts w:hint="eastAsia"/>
                  <w:noProof/>
                  <w:sz w:val="16"/>
                  <w:szCs w:val="16"/>
                  <w:lang w:eastAsia="zh-CN"/>
                </w:rPr>
                <w:t>111.28</w:t>
              </w:r>
            </w:ins>
          </w:p>
        </w:tc>
      </w:tr>
      <w:tr w:rsidR="001F0ACE" w:rsidRPr="0043679A" w:rsidTr="00EA14A9">
        <w:trPr>
          <w:trHeight w:val="312"/>
          <w:jc w:val="center"/>
          <w:ins w:id="297" w:author="3GPP" w:date="2018-09-10T19:45:00Z"/>
        </w:trPr>
        <w:tc>
          <w:tcPr>
            <w:tcW w:w="1486" w:type="dxa"/>
            <w:shd w:val="clear" w:color="auto" w:fill="auto"/>
            <w:vAlign w:val="center"/>
          </w:tcPr>
          <w:p w:rsidR="001F0ACE" w:rsidRPr="0043679A" w:rsidRDefault="001F0ACE" w:rsidP="00EA14A9">
            <w:pPr>
              <w:pStyle w:val="TAC"/>
              <w:widowControl w:val="0"/>
              <w:rPr>
                <w:ins w:id="298" w:author="3GPP" w:date="2018-09-10T19:45:00Z"/>
                <w:rFonts w:eastAsia="MS Mincho"/>
                <w:noProof/>
                <w:sz w:val="16"/>
                <w:szCs w:val="16"/>
                <w:lang w:val="es-ES"/>
              </w:rPr>
            </w:pPr>
            <w:ins w:id="299" w:author="3GPP" w:date="2018-09-10T19:45:00Z">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ins>
          </w:p>
        </w:tc>
        <w:tc>
          <w:tcPr>
            <w:tcW w:w="897" w:type="dxa"/>
            <w:vAlign w:val="center"/>
          </w:tcPr>
          <w:p w:rsidR="001F0ACE" w:rsidRPr="008A15AB" w:rsidRDefault="001F0ACE" w:rsidP="00EA14A9">
            <w:pPr>
              <w:pStyle w:val="TAC"/>
              <w:widowControl w:val="0"/>
              <w:rPr>
                <w:ins w:id="300" w:author="3GPP" w:date="2018-09-10T19:45:00Z"/>
                <w:noProof/>
                <w:sz w:val="16"/>
                <w:szCs w:val="16"/>
                <w:lang w:eastAsia="zh-CN"/>
              </w:rPr>
            </w:pPr>
            <w:ins w:id="301" w:author="3GPP" w:date="2018-09-10T19:45:00Z">
              <w:r>
                <w:rPr>
                  <w:rFonts w:hint="eastAsia"/>
                  <w:noProof/>
                  <w:sz w:val="16"/>
                  <w:szCs w:val="16"/>
                  <w:lang w:eastAsia="zh-CN"/>
                </w:rPr>
                <w:t>30</w:t>
              </w:r>
            </w:ins>
          </w:p>
        </w:tc>
        <w:tc>
          <w:tcPr>
            <w:tcW w:w="1131" w:type="dxa"/>
            <w:vAlign w:val="center"/>
          </w:tcPr>
          <w:p w:rsidR="001F0ACE" w:rsidRPr="008A15AB" w:rsidRDefault="001F0ACE" w:rsidP="00EA14A9">
            <w:pPr>
              <w:pStyle w:val="TAC"/>
              <w:widowControl w:val="0"/>
              <w:rPr>
                <w:ins w:id="302" w:author="3GPP" w:date="2018-09-10T19:45:00Z"/>
                <w:noProof/>
                <w:sz w:val="16"/>
                <w:szCs w:val="16"/>
                <w:lang w:eastAsia="zh-CN"/>
              </w:rPr>
            </w:pPr>
            <w:ins w:id="303" w:author="3GPP" w:date="2018-09-10T19:45:00Z">
              <w:r w:rsidRPr="008A15AB">
                <w:rPr>
                  <w:noProof/>
                  <w:sz w:val="16"/>
                  <w:szCs w:val="16"/>
                  <w:lang w:eastAsia="zh-CN"/>
                </w:rPr>
                <w:t>DDDSU,</w:t>
              </w:r>
            </w:ins>
          </w:p>
          <w:p w:rsidR="001F0ACE" w:rsidRPr="0043679A" w:rsidRDefault="001F0ACE" w:rsidP="00EA14A9">
            <w:pPr>
              <w:pStyle w:val="TAC"/>
              <w:widowControl w:val="0"/>
              <w:rPr>
                <w:ins w:id="304" w:author="3GPP" w:date="2018-09-10T19:45:00Z"/>
                <w:noProof/>
                <w:sz w:val="16"/>
                <w:szCs w:val="16"/>
                <w:lang w:eastAsia="zh-CN"/>
              </w:rPr>
            </w:pPr>
            <w:ins w:id="305"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ins>
          </w:p>
        </w:tc>
        <w:tc>
          <w:tcPr>
            <w:tcW w:w="1276" w:type="dxa"/>
            <w:vAlign w:val="center"/>
          </w:tcPr>
          <w:p w:rsidR="001F0ACE" w:rsidRPr="0043679A" w:rsidRDefault="001F0ACE" w:rsidP="00EA14A9">
            <w:pPr>
              <w:pStyle w:val="TAC"/>
              <w:widowControl w:val="0"/>
              <w:rPr>
                <w:ins w:id="306" w:author="3GPP" w:date="2018-09-10T19:45:00Z"/>
                <w:noProof/>
                <w:sz w:val="16"/>
                <w:szCs w:val="16"/>
                <w:lang w:eastAsia="zh-CN"/>
              </w:rPr>
            </w:pPr>
            <w:ins w:id="307"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308" w:author="3GPP" w:date="2018-09-10T19:45:00Z"/>
                <w:noProof/>
                <w:sz w:val="16"/>
                <w:szCs w:val="16"/>
                <w:lang w:eastAsia="zh-CN"/>
              </w:rPr>
            </w:pPr>
            <w:ins w:id="309"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310" w:author="3GPP" w:date="2018-09-10T19:45:00Z"/>
                <w:noProof/>
                <w:sz w:val="16"/>
                <w:szCs w:val="16"/>
                <w:lang w:eastAsia="zh-CN"/>
              </w:rPr>
            </w:pPr>
            <w:ins w:id="311"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312" w:author="3GPP" w:date="2018-09-10T19:45:00Z"/>
                <w:noProof/>
                <w:sz w:val="16"/>
                <w:szCs w:val="16"/>
                <w:lang w:eastAsia="zh-CN"/>
              </w:rPr>
            </w:pPr>
            <w:ins w:id="313" w:author="3GPP" w:date="2018-09-10T19:45:00Z">
              <w:r>
                <w:rPr>
                  <w:rFonts w:hint="eastAsia"/>
                  <w:noProof/>
                  <w:sz w:val="16"/>
                  <w:szCs w:val="16"/>
                  <w:lang w:eastAsia="zh-CN"/>
                </w:rPr>
                <w:t>144.34</w:t>
              </w:r>
            </w:ins>
          </w:p>
        </w:tc>
        <w:tc>
          <w:tcPr>
            <w:tcW w:w="992" w:type="dxa"/>
            <w:shd w:val="clear" w:color="auto" w:fill="auto"/>
            <w:vAlign w:val="center"/>
          </w:tcPr>
          <w:p w:rsidR="001F0ACE" w:rsidRPr="0043679A" w:rsidRDefault="001F0ACE" w:rsidP="00EA14A9">
            <w:pPr>
              <w:pStyle w:val="TAC"/>
              <w:widowControl w:val="0"/>
              <w:rPr>
                <w:ins w:id="314" w:author="3GPP" w:date="2018-09-10T19:45:00Z"/>
                <w:noProof/>
                <w:sz w:val="16"/>
                <w:szCs w:val="16"/>
                <w:lang w:eastAsia="zh-CN"/>
              </w:rPr>
            </w:pPr>
            <w:ins w:id="315" w:author="3GPP" w:date="2018-09-10T19:45:00Z">
              <w:r>
                <w:rPr>
                  <w:rFonts w:hint="eastAsia"/>
                  <w:noProof/>
                  <w:sz w:val="16"/>
                  <w:szCs w:val="16"/>
                  <w:lang w:eastAsia="zh-CN"/>
                </w:rPr>
                <w:t>2</w:t>
              </w:r>
            </w:ins>
          </w:p>
        </w:tc>
        <w:tc>
          <w:tcPr>
            <w:tcW w:w="1135" w:type="dxa"/>
            <w:shd w:val="clear" w:color="auto" w:fill="auto"/>
            <w:vAlign w:val="center"/>
          </w:tcPr>
          <w:p w:rsidR="001F0ACE" w:rsidRPr="0043679A" w:rsidDel="00194D07" w:rsidRDefault="001F0ACE" w:rsidP="00EA14A9">
            <w:pPr>
              <w:pStyle w:val="TAC"/>
              <w:widowControl w:val="0"/>
              <w:rPr>
                <w:ins w:id="316" w:author="3GPP" w:date="2018-09-10T19:45:00Z"/>
                <w:noProof/>
                <w:sz w:val="16"/>
                <w:szCs w:val="16"/>
                <w:lang w:eastAsia="zh-CN"/>
              </w:rPr>
            </w:pPr>
            <w:ins w:id="317" w:author="3GPP" w:date="2018-09-10T19:45:00Z">
              <w:r>
                <w:rPr>
                  <w:rFonts w:hint="eastAsia"/>
                  <w:noProof/>
                  <w:sz w:val="16"/>
                  <w:szCs w:val="16"/>
                  <w:lang w:eastAsia="zh-CN"/>
                </w:rPr>
                <w:t>200</w:t>
              </w:r>
            </w:ins>
          </w:p>
        </w:tc>
        <w:tc>
          <w:tcPr>
            <w:tcW w:w="993" w:type="dxa"/>
            <w:shd w:val="clear" w:color="auto" w:fill="auto"/>
            <w:vAlign w:val="center"/>
          </w:tcPr>
          <w:p w:rsidR="001F0ACE" w:rsidRPr="0043679A" w:rsidRDefault="001F0ACE" w:rsidP="00EA14A9">
            <w:pPr>
              <w:pStyle w:val="TAC"/>
              <w:widowControl w:val="0"/>
              <w:rPr>
                <w:ins w:id="318" w:author="3GPP" w:date="2018-09-10T19:45:00Z"/>
                <w:noProof/>
                <w:sz w:val="16"/>
                <w:szCs w:val="16"/>
                <w:lang w:eastAsia="zh-CN"/>
              </w:rPr>
            </w:pPr>
            <w:ins w:id="319" w:author="3GPP" w:date="2018-09-10T19:45:00Z">
              <w:r>
                <w:rPr>
                  <w:rFonts w:hint="eastAsia"/>
                  <w:noProof/>
                  <w:sz w:val="16"/>
                  <w:szCs w:val="16"/>
                  <w:lang w:eastAsia="zh-CN"/>
                </w:rPr>
                <w:t>102.80</w:t>
              </w:r>
            </w:ins>
          </w:p>
        </w:tc>
      </w:tr>
      <w:tr w:rsidR="001F0ACE" w:rsidRPr="0043679A" w:rsidTr="00EA14A9">
        <w:trPr>
          <w:trHeight w:val="312"/>
          <w:jc w:val="center"/>
          <w:ins w:id="320" w:author="3GPP" w:date="2018-09-10T19:45:00Z"/>
        </w:trPr>
        <w:tc>
          <w:tcPr>
            <w:tcW w:w="1486" w:type="dxa"/>
            <w:shd w:val="clear" w:color="auto" w:fill="auto"/>
            <w:vAlign w:val="center"/>
          </w:tcPr>
          <w:p w:rsidR="001F0ACE" w:rsidRPr="0043679A" w:rsidRDefault="001F0ACE" w:rsidP="00EA14A9">
            <w:pPr>
              <w:pStyle w:val="TAC"/>
              <w:widowControl w:val="0"/>
              <w:rPr>
                <w:ins w:id="321" w:author="3GPP" w:date="2018-09-10T19:45:00Z"/>
                <w:rFonts w:eastAsia="MS Mincho"/>
                <w:noProof/>
                <w:sz w:val="16"/>
                <w:szCs w:val="16"/>
                <w:lang w:val="es-ES"/>
              </w:rPr>
            </w:pPr>
            <w:ins w:id="322" w:author="3GPP" w:date="2018-09-10T19:45:00Z">
              <w:r w:rsidRPr="008A15AB">
                <w:rPr>
                  <w:rFonts w:eastAsia="MS Mincho"/>
                  <w:noProof/>
                  <w:sz w:val="16"/>
                  <w:szCs w:val="16"/>
                  <w:lang w:val="es-ES"/>
                </w:rPr>
                <w:t xml:space="preserve">64x4 MU-MIMO, </w:t>
              </w:r>
              <w:r>
                <w:rPr>
                  <w:rFonts w:eastAsia="MS Mincho"/>
                  <w:noProof/>
                  <w:sz w:val="16"/>
                  <w:szCs w:val="16"/>
                  <w:lang w:val="es-ES"/>
                </w:rPr>
                <w:t>Reciprocity based;</w:t>
              </w:r>
              <w:r w:rsidRPr="008A15AB">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(12,8,2,1,1;4,8)</w:t>
              </w:r>
            </w:ins>
          </w:p>
        </w:tc>
        <w:tc>
          <w:tcPr>
            <w:tcW w:w="897" w:type="dxa"/>
            <w:vAlign w:val="center"/>
          </w:tcPr>
          <w:p w:rsidR="001F0ACE" w:rsidRDefault="001F0ACE" w:rsidP="00EA14A9">
            <w:pPr>
              <w:pStyle w:val="TAC"/>
              <w:widowControl w:val="0"/>
              <w:rPr>
                <w:ins w:id="323" w:author="3GPP" w:date="2018-09-10T19:45:00Z"/>
                <w:noProof/>
                <w:sz w:val="16"/>
                <w:szCs w:val="16"/>
                <w:lang w:eastAsia="zh-CN"/>
              </w:rPr>
            </w:pPr>
            <w:ins w:id="324" w:author="3GPP" w:date="2018-09-10T19:45:00Z">
              <w:r>
                <w:rPr>
                  <w:rFonts w:hint="eastAsia"/>
                  <w:noProof/>
                  <w:sz w:val="16"/>
                  <w:szCs w:val="16"/>
                  <w:lang w:eastAsia="zh-CN"/>
                </w:rPr>
                <w:t>15</w:t>
              </w:r>
            </w:ins>
          </w:p>
        </w:tc>
        <w:tc>
          <w:tcPr>
            <w:tcW w:w="1131" w:type="dxa"/>
            <w:vAlign w:val="center"/>
          </w:tcPr>
          <w:p w:rsidR="001F0ACE" w:rsidRPr="008A15AB" w:rsidRDefault="001F0ACE" w:rsidP="00EA14A9">
            <w:pPr>
              <w:pStyle w:val="TAC"/>
              <w:widowControl w:val="0"/>
              <w:rPr>
                <w:ins w:id="325" w:author="3GPP" w:date="2018-09-10T19:45:00Z"/>
                <w:noProof/>
                <w:sz w:val="16"/>
                <w:szCs w:val="16"/>
                <w:lang w:eastAsia="zh-CN"/>
              </w:rPr>
            </w:pPr>
            <w:ins w:id="326" w:author="3GPP" w:date="2018-09-10T19:45:00Z">
              <w:r w:rsidRPr="008A15AB">
                <w:rPr>
                  <w:noProof/>
                  <w:sz w:val="16"/>
                  <w:szCs w:val="16"/>
                  <w:lang w:eastAsia="zh-CN"/>
                </w:rPr>
                <w:t>DDDSU,</w:t>
              </w:r>
            </w:ins>
          </w:p>
          <w:p w:rsidR="001F0ACE" w:rsidRPr="0043679A" w:rsidRDefault="001F0ACE" w:rsidP="00EA14A9">
            <w:pPr>
              <w:pStyle w:val="TAC"/>
              <w:widowControl w:val="0"/>
              <w:rPr>
                <w:ins w:id="327" w:author="3GPP" w:date="2018-09-10T19:45:00Z"/>
                <w:noProof/>
                <w:sz w:val="16"/>
                <w:szCs w:val="16"/>
                <w:lang w:eastAsia="zh-CN"/>
              </w:rPr>
            </w:pPr>
            <w:ins w:id="328"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=10DL:2GP:2UL</w:t>
              </w:r>
            </w:ins>
          </w:p>
        </w:tc>
        <w:tc>
          <w:tcPr>
            <w:tcW w:w="1276" w:type="dxa"/>
            <w:vAlign w:val="center"/>
          </w:tcPr>
          <w:p w:rsidR="001F0ACE" w:rsidRPr="0043679A" w:rsidRDefault="001F0ACE" w:rsidP="00EA14A9">
            <w:pPr>
              <w:pStyle w:val="TAC"/>
              <w:widowControl w:val="0"/>
              <w:rPr>
                <w:ins w:id="329" w:author="3GPP" w:date="2018-09-10T19:45:00Z"/>
                <w:noProof/>
                <w:sz w:val="16"/>
                <w:szCs w:val="16"/>
                <w:lang w:eastAsia="zh-CN"/>
              </w:rPr>
            </w:pPr>
            <w:ins w:id="330"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331" w:author="3GPP" w:date="2018-09-10T19:45:00Z"/>
                <w:noProof/>
                <w:sz w:val="16"/>
                <w:szCs w:val="16"/>
                <w:lang w:eastAsia="zh-CN"/>
              </w:rPr>
            </w:pPr>
            <w:ins w:id="332"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333" w:author="3GPP" w:date="2018-09-10T19:45:00Z"/>
                <w:noProof/>
                <w:sz w:val="16"/>
                <w:szCs w:val="16"/>
                <w:lang w:eastAsia="zh-CN"/>
              </w:rPr>
            </w:pPr>
            <w:ins w:id="334"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335" w:author="3GPP" w:date="2018-09-10T19:45:00Z"/>
                <w:noProof/>
                <w:sz w:val="16"/>
                <w:szCs w:val="16"/>
                <w:lang w:eastAsia="zh-CN"/>
              </w:rPr>
            </w:pPr>
            <w:ins w:id="336" w:author="3GPP" w:date="2018-09-10T19:45:00Z">
              <w:r>
                <w:rPr>
                  <w:rFonts w:hint="eastAsia"/>
                  <w:noProof/>
                  <w:sz w:val="16"/>
                  <w:szCs w:val="16"/>
                  <w:lang w:eastAsia="zh-CN"/>
                </w:rPr>
                <w:t>100.87</w:t>
              </w:r>
            </w:ins>
          </w:p>
        </w:tc>
        <w:tc>
          <w:tcPr>
            <w:tcW w:w="992" w:type="dxa"/>
            <w:shd w:val="clear" w:color="auto" w:fill="auto"/>
            <w:vAlign w:val="center"/>
          </w:tcPr>
          <w:p w:rsidR="001F0ACE" w:rsidRPr="0043679A" w:rsidRDefault="001F0ACE" w:rsidP="00EA14A9">
            <w:pPr>
              <w:pStyle w:val="TAC"/>
              <w:widowControl w:val="0"/>
              <w:rPr>
                <w:ins w:id="337" w:author="3GPP" w:date="2018-09-10T19:45:00Z"/>
                <w:noProof/>
                <w:sz w:val="16"/>
                <w:szCs w:val="16"/>
                <w:lang w:eastAsia="zh-CN"/>
              </w:rPr>
            </w:pPr>
            <w:ins w:id="338"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339" w:author="3GPP" w:date="2018-09-10T19:45:00Z"/>
                <w:noProof/>
                <w:sz w:val="16"/>
                <w:szCs w:val="16"/>
                <w:lang w:eastAsia="zh-CN"/>
              </w:rPr>
            </w:pPr>
            <w:ins w:id="340" w:author="3GPP" w:date="2018-09-10T19:45:00Z">
              <w:r>
                <w:rPr>
                  <w:rFonts w:hint="eastAsia"/>
                  <w:noProof/>
                  <w:sz w:val="16"/>
                  <w:szCs w:val="16"/>
                  <w:lang w:eastAsia="zh-CN"/>
                </w:rPr>
                <w:t>240</w:t>
              </w:r>
            </w:ins>
          </w:p>
        </w:tc>
        <w:tc>
          <w:tcPr>
            <w:tcW w:w="993" w:type="dxa"/>
            <w:shd w:val="clear" w:color="auto" w:fill="auto"/>
            <w:vAlign w:val="center"/>
          </w:tcPr>
          <w:p w:rsidR="001F0ACE" w:rsidRPr="0043679A" w:rsidRDefault="001F0ACE" w:rsidP="00EA14A9">
            <w:pPr>
              <w:pStyle w:val="TAC"/>
              <w:widowControl w:val="0"/>
              <w:rPr>
                <w:ins w:id="341" w:author="3GPP" w:date="2018-09-10T19:45:00Z"/>
                <w:noProof/>
                <w:sz w:val="16"/>
                <w:szCs w:val="16"/>
                <w:lang w:eastAsia="zh-CN"/>
              </w:rPr>
            </w:pPr>
            <w:ins w:id="342" w:author="3GPP" w:date="2018-09-10T19:45:00Z">
              <w:r>
                <w:rPr>
                  <w:rFonts w:hint="eastAsia"/>
                  <w:noProof/>
                  <w:sz w:val="16"/>
                  <w:szCs w:val="16"/>
                  <w:lang w:eastAsia="zh-CN"/>
                </w:rPr>
                <w:t>102.57</w:t>
              </w:r>
            </w:ins>
          </w:p>
        </w:tc>
      </w:tr>
      <w:tr w:rsidR="001F0ACE" w:rsidRPr="0043679A" w:rsidTr="00EA14A9">
        <w:trPr>
          <w:trHeight w:val="312"/>
          <w:jc w:val="center"/>
          <w:ins w:id="343" w:author="3GPP" w:date="2018-09-10T19:45:00Z"/>
        </w:trPr>
        <w:tc>
          <w:tcPr>
            <w:tcW w:w="1486" w:type="dxa"/>
            <w:shd w:val="clear" w:color="auto" w:fill="auto"/>
            <w:vAlign w:val="center"/>
          </w:tcPr>
          <w:p w:rsidR="001F0ACE" w:rsidRPr="0043679A" w:rsidRDefault="001F0ACE" w:rsidP="00EA14A9">
            <w:pPr>
              <w:pStyle w:val="TAC"/>
              <w:widowControl w:val="0"/>
              <w:rPr>
                <w:ins w:id="344" w:author="3GPP" w:date="2018-09-10T19:45:00Z"/>
                <w:rFonts w:eastAsia="MS Mincho"/>
                <w:noProof/>
                <w:sz w:val="16"/>
                <w:szCs w:val="16"/>
                <w:lang w:val="es-ES"/>
              </w:rPr>
            </w:pPr>
            <w:ins w:id="345" w:author="3GPP" w:date="2018-09-10T19:45:00Z">
              <w:r w:rsidRPr="008A15AB">
                <w:rPr>
                  <w:rFonts w:eastAsia="MS Mincho"/>
                  <w:noProof/>
                  <w:sz w:val="16"/>
                  <w:szCs w:val="16"/>
                  <w:lang w:val="es-ES"/>
                </w:rPr>
                <w:t>32x4 MU-MIMO,  Type II Codebook</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(8,16,2,1,1;1,16)</w:t>
              </w:r>
            </w:ins>
          </w:p>
        </w:tc>
        <w:tc>
          <w:tcPr>
            <w:tcW w:w="897" w:type="dxa"/>
            <w:vAlign w:val="center"/>
          </w:tcPr>
          <w:p w:rsidR="001F0ACE" w:rsidRDefault="001F0ACE" w:rsidP="00EA14A9">
            <w:pPr>
              <w:pStyle w:val="TAC"/>
              <w:widowControl w:val="0"/>
              <w:rPr>
                <w:ins w:id="346" w:author="3GPP" w:date="2018-09-10T19:45:00Z"/>
                <w:noProof/>
                <w:sz w:val="16"/>
                <w:szCs w:val="16"/>
                <w:lang w:eastAsia="zh-CN"/>
              </w:rPr>
            </w:pPr>
            <w:ins w:id="347" w:author="3GPP" w:date="2018-09-10T19:45:00Z">
              <w:r>
                <w:rPr>
                  <w:rFonts w:hint="eastAsia"/>
                  <w:noProof/>
                  <w:sz w:val="16"/>
                  <w:szCs w:val="16"/>
                  <w:lang w:eastAsia="zh-CN"/>
                </w:rPr>
                <w:t>15</w:t>
              </w:r>
            </w:ins>
          </w:p>
        </w:tc>
        <w:tc>
          <w:tcPr>
            <w:tcW w:w="1131" w:type="dxa"/>
            <w:vAlign w:val="center"/>
          </w:tcPr>
          <w:p w:rsidR="001F0ACE" w:rsidRPr="008A15AB" w:rsidRDefault="001F0ACE" w:rsidP="00EA14A9">
            <w:pPr>
              <w:pStyle w:val="TAC"/>
              <w:widowControl w:val="0"/>
              <w:rPr>
                <w:ins w:id="348" w:author="3GPP" w:date="2018-09-10T19:45:00Z"/>
                <w:noProof/>
                <w:sz w:val="16"/>
                <w:szCs w:val="16"/>
                <w:lang w:eastAsia="zh-CN"/>
              </w:rPr>
            </w:pPr>
            <w:ins w:id="349" w:author="3GPP" w:date="2018-09-10T19:45:00Z">
              <w:r w:rsidRPr="008A15AB">
                <w:rPr>
                  <w:noProof/>
                  <w:sz w:val="16"/>
                  <w:szCs w:val="16"/>
                  <w:lang w:eastAsia="zh-CN"/>
                </w:rPr>
                <w:t>DSUUD</w:t>
              </w:r>
            </w:ins>
          </w:p>
          <w:p w:rsidR="001F0ACE" w:rsidRPr="0043679A" w:rsidRDefault="001F0ACE" w:rsidP="00EA14A9">
            <w:pPr>
              <w:pStyle w:val="TAC"/>
              <w:widowControl w:val="0"/>
              <w:rPr>
                <w:ins w:id="350" w:author="3GPP" w:date="2018-09-10T19:45:00Z"/>
                <w:noProof/>
                <w:sz w:val="16"/>
                <w:szCs w:val="16"/>
                <w:lang w:eastAsia="zh-CN"/>
              </w:rPr>
            </w:pPr>
            <w:ins w:id="351"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=6DL:2GP:6UL</w:t>
              </w:r>
            </w:ins>
          </w:p>
        </w:tc>
        <w:tc>
          <w:tcPr>
            <w:tcW w:w="1276" w:type="dxa"/>
            <w:vAlign w:val="center"/>
          </w:tcPr>
          <w:p w:rsidR="001F0ACE" w:rsidRPr="0043679A" w:rsidRDefault="001F0ACE" w:rsidP="00EA14A9">
            <w:pPr>
              <w:pStyle w:val="TAC"/>
              <w:widowControl w:val="0"/>
              <w:rPr>
                <w:ins w:id="352" w:author="3GPP" w:date="2018-09-10T19:45:00Z"/>
                <w:noProof/>
                <w:sz w:val="16"/>
                <w:szCs w:val="16"/>
                <w:lang w:eastAsia="zh-CN"/>
              </w:rPr>
            </w:pPr>
            <w:ins w:id="353"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354" w:author="3GPP" w:date="2018-09-10T19:45:00Z"/>
                <w:noProof/>
                <w:sz w:val="16"/>
                <w:szCs w:val="16"/>
                <w:lang w:eastAsia="zh-CN"/>
              </w:rPr>
            </w:pPr>
            <w:ins w:id="355"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356" w:author="3GPP" w:date="2018-09-10T19:45:00Z"/>
                <w:noProof/>
                <w:sz w:val="16"/>
                <w:szCs w:val="16"/>
                <w:lang w:eastAsia="zh-CN"/>
              </w:rPr>
            </w:pPr>
            <w:ins w:id="357" w:author="3GPP" w:date="2018-09-10T19:45:00Z">
              <w:r>
                <w:rPr>
                  <w:rFonts w:hint="eastAsia"/>
                  <w:noProof/>
                  <w:sz w:val="16"/>
                  <w:szCs w:val="16"/>
                  <w:lang w:eastAsia="zh-CN"/>
                </w:rPr>
                <w:t>400</w:t>
              </w:r>
            </w:ins>
          </w:p>
        </w:tc>
        <w:tc>
          <w:tcPr>
            <w:tcW w:w="992" w:type="dxa"/>
            <w:shd w:val="clear" w:color="auto" w:fill="auto"/>
            <w:vAlign w:val="center"/>
          </w:tcPr>
          <w:p w:rsidR="001F0ACE" w:rsidRPr="0043679A" w:rsidRDefault="001F0ACE" w:rsidP="00EA14A9">
            <w:pPr>
              <w:pStyle w:val="TAC"/>
              <w:widowControl w:val="0"/>
              <w:rPr>
                <w:ins w:id="358" w:author="3GPP" w:date="2018-09-10T19:45:00Z"/>
                <w:noProof/>
                <w:sz w:val="16"/>
                <w:szCs w:val="16"/>
                <w:lang w:eastAsia="zh-CN"/>
              </w:rPr>
            </w:pPr>
            <w:ins w:id="359" w:author="3GPP" w:date="2018-09-10T19:45:00Z">
              <w:r>
                <w:rPr>
                  <w:rFonts w:hint="eastAsia"/>
                  <w:noProof/>
                  <w:sz w:val="16"/>
                  <w:szCs w:val="16"/>
                  <w:lang w:eastAsia="zh-CN"/>
                </w:rPr>
                <w:t>105.37</w:t>
              </w:r>
            </w:ins>
          </w:p>
        </w:tc>
        <w:tc>
          <w:tcPr>
            <w:tcW w:w="992" w:type="dxa"/>
            <w:shd w:val="clear" w:color="auto" w:fill="auto"/>
            <w:vAlign w:val="center"/>
          </w:tcPr>
          <w:p w:rsidR="001F0ACE" w:rsidRPr="0043679A" w:rsidRDefault="001F0ACE" w:rsidP="00EA14A9">
            <w:pPr>
              <w:pStyle w:val="TAC"/>
              <w:widowControl w:val="0"/>
              <w:rPr>
                <w:ins w:id="360" w:author="3GPP" w:date="2018-09-10T19:45:00Z"/>
                <w:noProof/>
                <w:sz w:val="16"/>
                <w:szCs w:val="16"/>
                <w:lang w:eastAsia="zh-CN"/>
              </w:rPr>
            </w:pPr>
            <w:ins w:id="361" w:author="3GPP" w:date="2018-09-10T19:45:00Z">
              <w:r>
                <w:rPr>
                  <w:rFonts w:hint="eastAsia"/>
                  <w:noProof/>
                  <w:sz w:val="16"/>
                  <w:szCs w:val="16"/>
                  <w:lang w:eastAsia="zh-CN"/>
                </w:rPr>
                <w:t>/</w:t>
              </w:r>
            </w:ins>
          </w:p>
        </w:tc>
        <w:tc>
          <w:tcPr>
            <w:tcW w:w="1135" w:type="dxa"/>
            <w:shd w:val="clear" w:color="auto" w:fill="auto"/>
            <w:vAlign w:val="center"/>
          </w:tcPr>
          <w:p w:rsidR="001F0ACE" w:rsidRPr="0043679A" w:rsidDel="00194D07" w:rsidRDefault="001F0ACE" w:rsidP="00EA14A9">
            <w:pPr>
              <w:pStyle w:val="TAC"/>
              <w:widowControl w:val="0"/>
              <w:rPr>
                <w:ins w:id="362" w:author="3GPP" w:date="2018-09-10T19:45:00Z"/>
                <w:noProof/>
                <w:sz w:val="16"/>
                <w:szCs w:val="16"/>
                <w:lang w:eastAsia="zh-CN"/>
              </w:rPr>
            </w:pPr>
            <w:ins w:id="363"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364" w:author="3GPP" w:date="2018-09-10T19:45:00Z"/>
                <w:noProof/>
                <w:sz w:val="16"/>
                <w:szCs w:val="16"/>
                <w:lang w:eastAsia="zh-CN"/>
              </w:rPr>
            </w:pPr>
            <w:ins w:id="365" w:author="3GPP" w:date="2018-09-10T19:45:00Z">
              <w:r>
                <w:rPr>
                  <w:rFonts w:hint="eastAsia"/>
                  <w:noProof/>
                  <w:sz w:val="16"/>
                  <w:szCs w:val="16"/>
                  <w:lang w:eastAsia="zh-CN"/>
                </w:rPr>
                <w:t>/</w:t>
              </w:r>
            </w:ins>
          </w:p>
        </w:tc>
      </w:tr>
      <w:tr w:rsidR="001F0ACE" w:rsidRPr="0043679A" w:rsidTr="00EA14A9">
        <w:trPr>
          <w:trHeight w:val="312"/>
          <w:jc w:val="center"/>
          <w:ins w:id="366" w:author="3GPP" w:date="2018-09-10T19:45:00Z"/>
        </w:trPr>
        <w:tc>
          <w:tcPr>
            <w:tcW w:w="1486" w:type="dxa"/>
            <w:shd w:val="clear" w:color="auto" w:fill="auto"/>
            <w:vAlign w:val="center"/>
          </w:tcPr>
          <w:p w:rsidR="001F0ACE" w:rsidRPr="0043679A" w:rsidRDefault="001F0ACE" w:rsidP="00EA14A9">
            <w:pPr>
              <w:pStyle w:val="TAC"/>
              <w:widowControl w:val="0"/>
              <w:rPr>
                <w:ins w:id="367" w:author="3GPP" w:date="2018-09-10T19:45:00Z"/>
                <w:rFonts w:eastAsia="MS Mincho"/>
                <w:noProof/>
                <w:sz w:val="16"/>
                <w:szCs w:val="16"/>
                <w:lang w:val="es-ES"/>
              </w:rPr>
            </w:pPr>
            <w:ins w:id="368" w:author="3GPP" w:date="2018-09-10T19:45:00Z">
              <w:r w:rsidRPr="008A15AB">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8A15AB">
                <w:rPr>
                  <w:rFonts w:eastAsia="MS Mincho"/>
                  <w:noProof/>
                  <w:sz w:val="16"/>
                  <w:szCs w:val="16"/>
                  <w:lang w:val="es-ES"/>
                </w:rPr>
                <w:t>(16,8,2,1,1;2,8)</w:t>
              </w:r>
            </w:ins>
          </w:p>
        </w:tc>
        <w:tc>
          <w:tcPr>
            <w:tcW w:w="897" w:type="dxa"/>
            <w:vAlign w:val="center"/>
          </w:tcPr>
          <w:p w:rsidR="001F0ACE" w:rsidRDefault="001F0ACE" w:rsidP="00EA14A9">
            <w:pPr>
              <w:pStyle w:val="TAC"/>
              <w:widowControl w:val="0"/>
              <w:rPr>
                <w:ins w:id="369" w:author="3GPP" w:date="2018-09-10T19:45:00Z"/>
                <w:noProof/>
                <w:sz w:val="16"/>
                <w:szCs w:val="16"/>
                <w:lang w:eastAsia="zh-CN"/>
              </w:rPr>
            </w:pPr>
            <w:ins w:id="370" w:author="3GPP" w:date="2018-09-10T19:45:00Z">
              <w:r>
                <w:rPr>
                  <w:rFonts w:hint="eastAsia"/>
                  <w:noProof/>
                  <w:sz w:val="16"/>
                  <w:szCs w:val="16"/>
                  <w:lang w:eastAsia="zh-CN"/>
                </w:rPr>
                <w:t>15</w:t>
              </w:r>
            </w:ins>
          </w:p>
        </w:tc>
        <w:tc>
          <w:tcPr>
            <w:tcW w:w="1131" w:type="dxa"/>
            <w:vAlign w:val="center"/>
          </w:tcPr>
          <w:p w:rsidR="001F0ACE" w:rsidRPr="008A15AB" w:rsidRDefault="001F0ACE" w:rsidP="00EA14A9">
            <w:pPr>
              <w:pStyle w:val="TAC"/>
              <w:widowControl w:val="0"/>
              <w:rPr>
                <w:ins w:id="371" w:author="3GPP" w:date="2018-09-10T19:45:00Z"/>
                <w:noProof/>
                <w:sz w:val="16"/>
                <w:szCs w:val="16"/>
                <w:lang w:eastAsia="zh-CN"/>
              </w:rPr>
            </w:pPr>
            <w:ins w:id="372" w:author="3GPP" w:date="2018-09-10T19:45:00Z">
              <w:r w:rsidRPr="008A15AB">
                <w:rPr>
                  <w:noProof/>
                  <w:sz w:val="16"/>
                  <w:szCs w:val="16"/>
                  <w:lang w:eastAsia="zh-CN"/>
                </w:rPr>
                <w:t>DSUUD</w:t>
              </w:r>
            </w:ins>
          </w:p>
          <w:p w:rsidR="001F0ACE" w:rsidRPr="0043679A" w:rsidRDefault="001F0ACE" w:rsidP="00EA14A9">
            <w:pPr>
              <w:pStyle w:val="TAC"/>
              <w:widowControl w:val="0"/>
              <w:rPr>
                <w:ins w:id="373" w:author="3GPP" w:date="2018-09-10T19:45:00Z"/>
                <w:noProof/>
                <w:sz w:val="16"/>
                <w:szCs w:val="16"/>
                <w:lang w:eastAsia="zh-CN"/>
              </w:rPr>
            </w:pPr>
            <w:ins w:id="374" w:author="3GPP" w:date="2018-09-10T19:45:00Z">
              <w:r w:rsidRPr="008A15AB">
                <w:rPr>
                  <w:noProof/>
                  <w:sz w:val="16"/>
                  <w:szCs w:val="16"/>
                  <w:lang w:eastAsia="zh-CN"/>
                </w:rPr>
                <w:t>S</w:t>
              </w:r>
              <w:r>
                <w:rPr>
                  <w:rFonts w:hint="eastAsia"/>
                  <w:noProof/>
                  <w:sz w:val="16"/>
                  <w:szCs w:val="16"/>
                  <w:lang w:eastAsia="zh-CN"/>
                </w:rPr>
                <w:t xml:space="preserve"> slot </w:t>
              </w:r>
              <w:r w:rsidRPr="008A15AB">
                <w:rPr>
                  <w:noProof/>
                  <w:sz w:val="16"/>
                  <w:szCs w:val="16"/>
                  <w:lang w:eastAsia="zh-CN"/>
                </w:rPr>
                <w:t>=11DL:1GP:2UL</w:t>
              </w:r>
            </w:ins>
          </w:p>
        </w:tc>
        <w:tc>
          <w:tcPr>
            <w:tcW w:w="1276" w:type="dxa"/>
            <w:vAlign w:val="center"/>
          </w:tcPr>
          <w:p w:rsidR="001F0ACE" w:rsidRPr="0043679A" w:rsidRDefault="001F0ACE" w:rsidP="00EA14A9">
            <w:pPr>
              <w:pStyle w:val="TAC"/>
              <w:widowControl w:val="0"/>
              <w:rPr>
                <w:ins w:id="375" w:author="3GPP" w:date="2018-09-10T19:45:00Z"/>
                <w:noProof/>
                <w:sz w:val="16"/>
                <w:szCs w:val="16"/>
                <w:lang w:eastAsia="zh-CN"/>
              </w:rPr>
            </w:pPr>
            <w:ins w:id="376"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377" w:author="3GPP" w:date="2018-09-10T19:45:00Z"/>
                <w:noProof/>
                <w:sz w:val="16"/>
                <w:szCs w:val="16"/>
                <w:lang w:eastAsia="zh-CN"/>
              </w:rPr>
            </w:pPr>
            <w:ins w:id="378"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379" w:author="3GPP" w:date="2018-09-10T19:45:00Z"/>
                <w:noProof/>
                <w:sz w:val="16"/>
                <w:szCs w:val="16"/>
                <w:lang w:eastAsia="zh-CN"/>
              </w:rPr>
            </w:pPr>
            <w:ins w:id="380" w:author="3GPP" w:date="2018-09-10T19:45:00Z">
              <w:r>
                <w:rPr>
                  <w:rFonts w:hint="eastAsia"/>
                  <w:noProof/>
                  <w:sz w:val="16"/>
                  <w:szCs w:val="16"/>
                  <w:lang w:eastAsia="zh-CN"/>
                </w:rPr>
                <w:t>320</w:t>
              </w:r>
            </w:ins>
          </w:p>
        </w:tc>
        <w:tc>
          <w:tcPr>
            <w:tcW w:w="992" w:type="dxa"/>
            <w:shd w:val="clear" w:color="auto" w:fill="auto"/>
            <w:vAlign w:val="center"/>
          </w:tcPr>
          <w:p w:rsidR="001F0ACE" w:rsidRPr="0043679A" w:rsidRDefault="001F0ACE" w:rsidP="00EA14A9">
            <w:pPr>
              <w:pStyle w:val="TAC"/>
              <w:widowControl w:val="0"/>
              <w:rPr>
                <w:ins w:id="381" w:author="3GPP" w:date="2018-09-10T19:45:00Z"/>
                <w:noProof/>
                <w:sz w:val="16"/>
                <w:szCs w:val="16"/>
                <w:lang w:eastAsia="zh-CN"/>
              </w:rPr>
            </w:pPr>
            <w:ins w:id="382" w:author="3GPP" w:date="2018-09-10T19:45:00Z">
              <w:r>
                <w:rPr>
                  <w:rFonts w:hint="eastAsia"/>
                  <w:noProof/>
                  <w:sz w:val="16"/>
                  <w:szCs w:val="16"/>
                  <w:lang w:eastAsia="zh-CN"/>
                </w:rPr>
                <w:t>112.20</w:t>
              </w:r>
            </w:ins>
          </w:p>
        </w:tc>
        <w:tc>
          <w:tcPr>
            <w:tcW w:w="992" w:type="dxa"/>
            <w:shd w:val="clear" w:color="auto" w:fill="auto"/>
            <w:vAlign w:val="center"/>
          </w:tcPr>
          <w:p w:rsidR="001F0ACE" w:rsidRPr="0043679A" w:rsidRDefault="001F0ACE" w:rsidP="00EA14A9">
            <w:pPr>
              <w:pStyle w:val="TAC"/>
              <w:widowControl w:val="0"/>
              <w:rPr>
                <w:ins w:id="383" w:author="3GPP" w:date="2018-09-10T19:45:00Z"/>
                <w:noProof/>
                <w:sz w:val="16"/>
                <w:szCs w:val="16"/>
                <w:lang w:eastAsia="zh-CN"/>
              </w:rPr>
            </w:pPr>
            <w:ins w:id="384"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385" w:author="3GPP" w:date="2018-09-10T19:45:00Z"/>
                <w:noProof/>
                <w:sz w:val="16"/>
                <w:szCs w:val="16"/>
                <w:lang w:eastAsia="zh-CN"/>
              </w:rPr>
            </w:pPr>
            <w:ins w:id="386" w:author="3GPP" w:date="2018-09-10T19:45:00Z">
              <w:r>
                <w:rPr>
                  <w:rFonts w:hint="eastAsia"/>
                  <w:noProof/>
                  <w:sz w:val="16"/>
                  <w:szCs w:val="16"/>
                  <w:lang w:eastAsia="zh-CN"/>
                </w:rPr>
                <w:t>320</w:t>
              </w:r>
            </w:ins>
          </w:p>
        </w:tc>
        <w:tc>
          <w:tcPr>
            <w:tcW w:w="993" w:type="dxa"/>
            <w:shd w:val="clear" w:color="auto" w:fill="auto"/>
            <w:vAlign w:val="center"/>
          </w:tcPr>
          <w:p w:rsidR="001F0ACE" w:rsidRPr="0043679A" w:rsidRDefault="001F0ACE" w:rsidP="00EA14A9">
            <w:pPr>
              <w:pStyle w:val="TAC"/>
              <w:widowControl w:val="0"/>
              <w:rPr>
                <w:ins w:id="387" w:author="3GPP" w:date="2018-09-10T19:45:00Z"/>
                <w:noProof/>
                <w:sz w:val="16"/>
                <w:szCs w:val="16"/>
                <w:lang w:eastAsia="zh-CN"/>
              </w:rPr>
            </w:pPr>
            <w:ins w:id="388" w:author="3GPP" w:date="2018-09-10T19:45:00Z">
              <w:r>
                <w:rPr>
                  <w:rFonts w:hint="eastAsia"/>
                  <w:noProof/>
                  <w:sz w:val="16"/>
                  <w:szCs w:val="16"/>
                  <w:lang w:eastAsia="zh-CN"/>
                </w:rPr>
                <w:t>111.78</w:t>
              </w:r>
            </w:ins>
          </w:p>
        </w:tc>
      </w:tr>
      <w:tr w:rsidR="001F0ACE" w:rsidRPr="0043679A" w:rsidTr="00EA14A9">
        <w:trPr>
          <w:trHeight w:val="312"/>
          <w:jc w:val="center"/>
          <w:ins w:id="389" w:author="3GPP" w:date="2018-09-10T19:45:00Z"/>
        </w:trPr>
        <w:tc>
          <w:tcPr>
            <w:tcW w:w="1486" w:type="dxa"/>
            <w:shd w:val="clear" w:color="auto" w:fill="auto"/>
            <w:vAlign w:val="center"/>
          </w:tcPr>
          <w:p w:rsidR="001F0ACE" w:rsidRPr="0043679A" w:rsidRDefault="001F0ACE" w:rsidP="00EA14A9">
            <w:pPr>
              <w:pStyle w:val="TAC"/>
              <w:widowControl w:val="0"/>
              <w:rPr>
                <w:ins w:id="390" w:author="3GPP" w:date="2018-09-10T19:45:00Z"/>
                <w:rFonts w:eastAsia="MS Mincho"/>
                <w:noProof/>
                <w:sz w:val="16"/>
                <w:szCs w:val="16"/>
                <w:lang w:val="es-ES"/>
              </w:rPr>
            </w:pPr>
            <w:ins w:id="391" w:author="3GPP" w:date="2018-09-10T19:45:00Z">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w:t>
              </w:r>
              <w:r w:rsidRPr="004D2544">
                <w:rPr>
                  <w:rFonts w:eastAsia="MS Mincho"/>
                  <w:noProof/>
                  <w:sz w:val="16"/>
                  <w:szCs w:val="16"/>
                  <w:lang w:val="es-ES"/>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(8,8,2,1,1;2,8)</w:t>
              </w:r>
            </w:ins>
          </w:p>
        </w:tc>
        <w:tc>
          <w:tcPr>
            <w:tcW w:w="897" w:type="dxa"/>
            <w:vAlign w:val="center"/>
          </w:tcPr>
          <w:p w:rsidR="001F0ACE" w:rsidRDefault="001F0ACE" w:rsidP="00EA14A9">
            <w:pPr>
              <w:pStyle w:val="TAC"/>
              <w:widowControl w:val="0"/>
              <w:rPr>
                <w:ins w:id="392" w:author="3GPP" w:date="2018-09-10T19:45:00Z"/>
                <w:noProof/>
                <w:sz w:val="16"/>
                <w:szCs w:val="16"/>
                <w:lang w:eastAsia="zh-CN"/>
              </w:rPr>
            </w:pPr>
            <w:ins w:id="393" w:author="3GPP" w:date="2018-09-10T19:45:00Z">
              <w:r>
                <w:rPr>
                  <w:rFonts w:hint="eastAsia"/>
                  <w:noProof/>
                  <w:sz w:val="16"/>
                  <w:szCs w:val="16"/>
                  <w:lang w:eastAsia="zh-CN"/>
                </w:rPr>
                <w:t>15</w:t>
              </w:r>
            </w:ins>
          </w:p>
        </w:tc>
        <w:tc>
          <w:tcPr>
            <w:tcW w:w="1131" w:type="dxa"/>
            <w:vAlign w:val="center"/>
          </w:tcPr>
          <w:p w:rsidR="001F0ACE" w:rsidRPr="004D2544" w:rsidRDefault="001F0ACE" w:rsidP="00EA14A9">
            <w:pPr>
              <w:pStyle w:val="TAC"/>
              <w:widowControl w:val="0"/>
              <w:rPr>
                <w:ins w:id="394" w:author="3GPP" w:date="2018-09-10T19:45:00Z"/>
                <w:noProof/>
                <w:sz w:val="16"/>
                <w:szCs w:val="16"/>
                <w:lang w:eastAsia="zh-CN"/>
              </w:rPr>
            </w:pPr>
            <w:ins w:id="395" w:author="3GPP" w:date="2018-09-10T19:45:00Z">
              <w:r w:rsidRPr="004D2544">
                <w:rPr>
                  <w:noProof/>
                  <w:sz w:val="16"/>
                  <w:szCs w:val="16"/>
                  <w:lang w:eastAsia="zh-CN"/>
                </w:rPr>
                <w:t>DSUUD</w:t>
              </w:r>
            </w:ins>
          </w:p>
          <w:p w:rsidR="001F0ACE" w:rsidRPr="0043679A" w:rsidRDefault="001F0ACE" w:rsidP="00EA14A9">
            <w:pPr>
              <w:pStyle w:val="TAC"/>
              <w:widowControl w:val="0"/>
              <w:rPr>
                <w:ins w:id="396" w:author="3GPP" w:date="2018-09-10T19:45:00Z"/>
                <w:noProof/>
                <w:sz w:val="16"/>
                <w:szCs w:val="16"/>
                <w:lang w:eastAsia="zh-CN"/>
              </w:rPr>
            </w:pPr>
            <w:ins w:id="397"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ins>
          </w:p>
        </w:tc>
        <w:tc>
          <w:tcPr>
            <w:tcW w:w="1276" w:type="dxa"/>
            <w:vAlign w:val="center"/>
          </w:tcPr>
          <w:p w:rsidR="001F0ACE" w:rsidRPr="0043679A" w:rsidRDefault="001F0ACE" w:rsidP="00EA14A9">
            <w:pPr>
              <w:pStyle w:val="TAC"/>
              <w:widowControl w:val="0"/>
              <w:rPr>
                <w:ins w:id="398" w:author="3GPP" w:date="2018-09-10T19:45:00Z"/>
                <w:noProof/>
                <w:sz w:val="16"/>
                <w:szCs w:val="16"/>
                <w:lang w:eastAsia="zh-CN"/>
              </w:rPr>
            </w:pPr>
            <w:ins w:id="399"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400" w:author="3GPP" w:date="2018-09-10T19:45:00Z"/>
                <w:noProof/>
                <w:sz w:val="16"/>
                <w:szCs w:val="16"/>
                <w:lang w:eastAsia="zh-CN"/>
              </w:rPr>
            </w:pPr>
            <w:ins w:id="401" w:author="3GPP" w:date="2018-09-10T19:45:00Z">
              <w:r>
                <w:rPr>
                  <w:rFonts w:hint="eastAsia"/>
                  <w:noProof/>
                  <w:sz w:val="16"/>
                  <w:szCs w:val="16"/>
                  <w:lang w:eastAsia="zh-CN"/>
                </w:rPr>
                <w:t>2</w:t>
              </w:r>
            </w:ins>
          </w:p>
        </w:tc>
        <w:tc>
          <w:tcPr>
            <w:tcW w:w="1134" w:type="dxa"/>
            <w:shd w:val="clear" w:color="auto" w:fill="auto"/>
            <w:vAlign w:val="center"/>
          </w:tcPr>
          <w:p w:rsidR="001F0ACE" w:rsidRPr="0043679A" w:rsidRDefault="001F0ACE" w:rsidP="00EA14A9">
            <w:pPr>
              <w:pStyle w:val="TAC"/>
              <w:widowControl w:val="0"/>
              <w:rPr>
                <w:ins w:id="402" w:author="3GPP" w:date="2018-09-10T19:45:00Z"/>
                <w:noProof/>
                <w:sz w:val="16"/>
                <w:szCs w:val="16"/>
                <w:lang w:eastAsia="zh-CN"/>
              </w:rPr>
            </w:pPr>
            <w:ins w:id="403" w:author="3GPP" w:date="2018-09-10T19:45:00Z">
              <w:r>
                <w:rPr>
                  <w:rFonts w:hint="eastAsia"/>
                  <w:noProof/>
                  <w:sz w:val="16"/>
                  <w:szCs w:val="16"/>
                  <w:lang w:eastAsia="zh-CN"/>
                </w:rPr>
                <w:t>440</w:t>
              </w:r>
            </w:ins>
          </w:p>
        </w:tc>
        <w:tc>
          <w:tcPr>
            <w:tcW w:w="992" w:type="dxa"/>
            <w:shd w:val="clear" w:color="auto" w:fill="auto"/>
            <w:vAlign w:val="center"/>
          </w:tcPr>
          <w:p w:rsidR="001F0ACE" w:rsidRPr="0043679A" w:rsidRDefault="001F0ACE" w:rsidP="00EA14A9">
            <w:pPr>
              <w:pStyle w:val="TAC"/>
              <w:widowControl w:val="0"/>
              <w:rPr>
                <w:ins w:id="404" w:author="3GPP" w:date="2018-09-10T19:45:00Z"/>
                <w:noProof/>
                <w:sz w:val="16"/>
                <w:szCs w:val="16"/>
                <w:lang w:eastAsia="zh-CN"/>
              </w:rPr>
            </w:pPr>
            <w:ins w:id="405" w:author="3GPP" w:date="2018-09-10T19:45:00Z">
              <w:r>
                <w:rPr>
                  <w:rFonts w:hint="eastAsia"/>
                  <w:noProof/>
                  <w:sz w:val="16"/>
                  <w:szCs w:val="16"/>
                  <w:lang w:eastAsia="zh-CN"/>
                </w:rPr>
                <w:t>101.81</w:t>
              </w:r>
            </w:ins>
          </w:p>
        </w:tc>
        <w:tc>
          <w:tcPr>
            <w:tcW w:w="992" w:type="dxa"/>
            <w:shd w:val="clear" w:color="auto" w:fill="auto"/>
            <w:vAlign w:val="center"/>
          </w:tcPr>
          <w:p w:rsidR="001F0ACE" w:rsidRPr="0043679A" w:rsidRDefault="001F0ACE" w:rsidP="00EA14A9">
            <w:pPr>
              <w:pStyle w:val="TAC"/>
              <w:widowControl w:val="0"/>
              <w:rPr>
                <w:ins w:id="406" w:author="3GPP" w:date="2018-09-10T19:45:00Z"/>
                <w:noProof/>
                <w:sz w:val="16"/>
                <w:szCs w:val="16"/>
                <w:lang w:eastAsia="zh-CN"/>
              </w:rPr>
            </w:pPr>
            <w:ins w:id="407"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408" w:author="3GPP" w:date="2018-09-10T19:45:00Z"/>
                <w:noProof/>
                <w:sz w:val="16"/>
                <w:szCs w:val="16"/>
                <w:lang w:eastAsia="zh-CN"/>
              </w:rPr>
            </w:pPr>
            <w:ins w:id="409" w:author="3GPP" w:date="2018-09-10T19:45:00Z">
              <w:r>
                <w:rPr>
                  <w:rFonts w:hint="eastAsia"/>
                  <w:noProof/>
                  <w:sz w:val="16"/>
                  <w:szCs w:val="16"/>
                  <w:lang w:eastAsia="zh-CN"/>
                </w:rPr>
                <w:t>400</w:t>
              </w:r>
            </w:ins>
          </w:p>
        </w:tc>
        <w:tc>
          <w:tcPr>
            <w:tcW w:w="993" w:type="dxa"/>
            <w:shd w:val="clear" w:color="auto" w:fill="auto"/>
            <w:vAlign w:val="center"/>
          </w:tcPr>
          <w:p w:rsidR="001F0ACE" w:rsidRPr="0043679A" w:rsidRDefault="001F0ACE" w:rsidP="00EA14A9">
            <w:pPr>
              <w:pStyle w:val="TAC"/>
              <w:widowControl w:val="0"/>
              <w:rPr>
                <w:ins w:id="410" w:author="3GPP" w:date="2018-09-10T19:45:00Z"/>
                <w:noProof/>
                <w:sz w:val="16"/>
                <w:szCs w:val="16"/>
                <w:lang w:eastAsia="zh-CN"/>
              </w:rPr>
            </w:pPr>
            <w:ins w:id="411" w:author="3GPP" w:date="2018-09-10T19:45:00Z">
              <w:r>
                <w:rPr>
                  <w:rFonts w:hint="eastAsia"/>
                  <w:noProof/>
                  <w:sz w:val="16"/>
                  <w:szCs w:val="16"/>
                  <w:lang w:eastAsia="zh-CN"/>
                </w:rPr>
                <w:t>106.75</w:t>
              </w:r>
            </w:ins>
          </w:p>
        </w:tc>
      </w:tr>
      <w:tr w:rsidR="001F0ACE" w:rsidRPr="0043679A" w:rsidTr="00EA14A9">
        <w:trPr>
          <w:trHeight w:val="312"/>
          <w:jc w:val="center"/>
          <w:ins w:id="412" w:author="3GPP" w:date="2018-09-10T19:45:00Z"/>
        </w:trPr>
        <w:tc>
          <w:tcPr>
            <w:tcW w:w="1486" w:type="dxa"/>
            <w:shd w:val="clear" w:color="auto" w:fill="auto"/>
            <w:vAlign w:val="center"/>
          </w:tcPr>
          <w:p w:rsidR="001F0ACE" w:rsidRPr="0043679A" w:rsidRDefault="001F0ACE" w:rsidP="00EA14A9">
            <w:pPr>
              <w:pStyle w:val="TAC"/>
              <w:widowControl w:val="0"/>
              <w:rPr>
                <w:ins w:id="413" w:author="3GPP" w:date="2018-09-10T19:45:00Z"/>
                <w:rFonts w:eastAsia="MS Mincho"/>
                <w:noProof/>
                <w:sz w:val="16"/>
                <w:szCs w:val="16"/>
                <w:lang w:val="es-ES"/>
              </w:rPr>
            </w:pPr>
            <w:ins w:id="414" w:author="3GPP" w:date="2018-09-10T19:45:00Z">
              <w:r w:rsidRPr="004D2544">
                <w:rPr>
                  <w:rFonts w:eastAsia="MS Mincho"/>
                  <w:noProof/>
                  <w:sz w:val="16"/>
                  <w:szCs w:val="16"/>
                  <w:lang w:val="es-ES"/>
                </w:rPr>
                <w:t xml:space="preserve">32x4 MU-MIMO,  </w:t>
              </w:r>
              <w:r>
                <w:rPr>
                  <w:rFonts w:eastAsia="MS Mincho"/>
                  <w:noProof/>
                  <w:sz w:val="16"/>
                  <w:szCs w:val="16"/>
                  <w:lang w:val="es-ES"/>
                </w:rPr>
                <w:t>Reciprocity based</w:t>
              </w:r>
              <w:r>
                <w:rPr>
                  <w:rFonts w:eastAsia="MS Mincho"/>
                  <w:noProof/>
                  <w:sz w:val="16"/>
                  <w:szCs w:val="16"/>
                </w:rPr>
                <w:t>; 4T SRS</w:t>
              </w:r>
              <w:r>
                <w:rPr>
                  <w:rFonts w:eastAsia="MS Mincho"/>
                  <w:noProof/>
                  <w:sz w:val="16"/>
                  <w:szCs w:val="16"/>
                  <w:lang w:val="es-ES"/>
                </w:rPr>
                <w:t>; gNB</w:t>
              </w:r>
              <w:r>
                <w:rPr>
                  <w:rFonts w:hint="eastAsia"/>
                  <w:noProof/>
                  <w:sz w:val="16"/>
                  <w:szCs w:val="16"/>
                  <w:lang w:val="es-ES" w:eastAsia="zh-CN"/>
                </w:rPr>
                <w:t xml:space="preserve"> Config</w:t>
              </w:r>
              <w:r w:rsidRPr="002A02ED">
                <w:rPr>
                  <w:rFonts w:eastAsia="MS Mincho"/>
                  <w:noProof/>
                  <w:sz w:val="16"/>
                  <w:szCs w:val="16"/>
                  <w:lang w:val="es-ES"/>
                </w:rPr>
                <w:t xml:space="preserve"> = </w:t>
              </w:r>
              <w:r w:rsidRPr="004D2544">
                <w:rPr>
                  <w:rFonts w:eastAsia="MS Mincho"/>
                  <w:noProof/>
                  <w:sz w:val="16"/>
                  <w:szCs w:val="16"/>
                  <w:lang w:val="es-ES"/>
                </w:rPr>
                <w:t>(16,8,2,1,1;2,8)</w:t>
              </w:r>
            </w:ins>
          </w:p>
        </w:tc>
        <w:tc>
          <w:tcPr>
            <w:tcW w:w="897" w:type="dxa"/>
            <w:vAlign w:val="center"/>
          </w:tcPr>
          <w:p w:rsidR="001F0ACE" w:rsidRDefault="001F0ACE" w:rsidP="00EA14A9">
            <w:pPr>
              <w:pStyle w:val="TAC"/>
              <w:widowControl w:val="0"/>
              <w:rPr>
                <w:ins w:id="415" w:author="3GPP" w:date="2018-09-10T19:45:00Z"/>
                <w:noProof/>
                <w:sz w:val="16"/>
                <w:szCs w:val="16"/>
                <w:lang w:eastAsia="zh-CN"/>
              </w:rPr>
            </w:pPr>
            <w:ins w:id="416" w:author="3GPP" w:date="2018-09-10T19:45:00Z">
              <w:r>
                <w:rPr>
                  <w:rFonts w:hint="eastAsia"/>
                  <w:noProof/>
                  <w:sz w:val="16"/>
                  <w:szCs w:val="16"/>
                  <w:lang w:eastAsia="zh-CN"/>
                </w:rPr>
                <w:t>30</w:t>
              </w:r>
            </w:ins>
          </w:p>
        </w:tc>
        <w:tc>
          <w:tcPr>
            <w:tcW w:w="1131" w:type="dxa"/>
            <w:vAlign w:val="center"/>
          </w:tcPr>
          <w:p w:rsidR="001F0ACE" w:rsidRPr="004D2544" w:rsidRDefault="001F0ACE" w:rsidP="00EA14A9">
            <w:pPr>
              <w:pStyle w:val="TAC"/>
              <w:widowControl w:val="0"/>
              <w:rPr>
                <w:ins w:id="417" w:author="3GPP" w:date="2018-09-10T19:45:00Z"/>
                <w:noProof/>
                <w:sz w:val="16"/>
                <w:szCs w:val="16"/>
                <w:lang w:eastAsia="zh-CN"/>
              </w:rPr>
            </w:pPr>
            <w:ins w:id="418" w:author="3GPP" w:date="2018-09-10T19:45:00Z">
              <w:r w:rsidRPr="004D2544">
                <w:rPr>
                  <w:noProof/>
                  <w:sz w:val="16"/>
                  <w:szCs w:val="16"/>
                  <w:lang w:eastAsia="zh-CN"/>
                </w:rPr>
                <w:t>DSUUD</w:t>
              </w:r>
            </w:ins>
          </w:p>
          <w:p w:rsidR="001F0ACE" w:rsidRPr="0043679A" w:rsidRDefault="001F0ACE" w:rsidP="00EA14A9">
            <w:pPr>
              <w:pStyle w:val="TAC"/>
              <w:widowControl w:val="0"/>
              <w:rPr>
                <w:ins w:id="419" w:author="3GPP" w:date="2018-09-10T19:45:00Z"/>
                <w:noProof/>
                <w:sz w:val="16"/>
                <w:szCs w:val="16"/>
                <w:lang w:eastAsia="zh-CN"/>
              </w:rPr>
            </w:pPr>
            <w:ins w:id="420"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ins>
          </w:p>
        </w:tc>
        <w:tc>
          <w:tcPr>
            <w:tcW w:w="1276" w:type="dxa"/>
            <w:vAlign w:val="center"/>
          </w:tcPr>
          <w:p w:rsidR="001F0ACE" w:rsidRPr="0043679A" w:rsidRDefault="001F0ACE" w:rsidP="00EA14A9">
            <w:pPr>
              <w:pStyle w:val="TAC"/>
              <w:widowControl w:val="0"/>
              <w:rPr>
                <w:ins w:id="421" w:author="3GPP" w:date="2018-09-10T19:45:00Z"/>
                <w:noProof/>
                <w:sz w:val="16"/>
                <w:szCs w:val="16"/>
                <w:lang w:eastAsia="zh-CN"/>
              </w:rPr>
            </w:pPr>
            <w:ins w:id="422"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423" w:author="3GPP" w:date="2018-09-10T19:45:00Z"/>
                <w:noProof/>
                <w:sz w:val="16"/>
                <w:szCs w:val="16"/>
                <w:lang w:eastAsia="zh-CN"/>
              </w:rPr>
            </w:pPr>
            <w:ins w:id="424"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425" w:author="3GPP" w:date="2018-09-10T19:45:00Z"/>
                <w:noProof/>
                <w:sz w:val="16"/>
                <w:szCs w:val="16"/>
                <w:lang w:eastAsia="zh-CN"/>
              </w:rPr>
            </w:pPr>
            <w:ins w:id="426"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427" w:author="3GPP" w:date="2018-09-10T19:45:00Z"/>
                <w:noProof/>
                <w:sz w:val="16"/>
                <w:szCs w:val="16"/>
                <w:lang w:eastAsia="zh-CN"/>
              </w:rPr>
            </w:pPr>
            <w:ins w:id="428" w:author="3GPP" w:date="2018-09-10T19:45:00Z">
              <w:r>
                <w:rPr>
                  <w:rFonts w:hint="eastAsia"/>
                  <w:noProof/>
                  <w:sz w:val="16"/>
                  <w:szCs w:val="16"/>
                  <w:lang w:eastAsia="zh-CN"/>
                </w:rPr>
                <w:t>111.50</w:t>
              </w:r>
            </w:ins>
          </w:p>
        </w:tc>
        <w:tc>
          <w:tcPr>
            <w:tcW w:w="992" w:type="dxa"/>
            <w:shd w:val="clear" w:color="auto" w:fill="auto"/>
            <w:vAlign w:val="center"/>
          </w:tcPr>
          <w:p w:rsidR="001F0ACE" w:rsidRPr="0043679A" w:rsidRDefault="001F0ACE" w:rsidP="00EA14A9">
            <w:pPr>
              <w:pStyle w:val="TAC"/>
              <w:widowControl w:val="0"/>
              <w:rPr>
                <w:ins w:id="429" w:author="3GPP" w:date="2018-09-10T19:45:00Z"/>
                <w:noProof/>
                <w:sz w:val="16"/>
                <w:szCs w:val="16"/>
                <w:lang w:eastAsia="zh-CN"/>
              </w:rPr>
            </w:pPr>
            <w:ins w:id="430" w:author="3GPP" w:date="2018-09-10T19:45:00Z">
              <w:r>
                <w:rPr>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431" w:author="3GPP" w:date="2018-09-10T19:45:00Z"/>
                <w:noProof/>
                <w:sz w:val="16"/>
                <w:szCs w:val="16"/>
                <w:lang w:eastAsia="zh-CN"/>
              </w:rPr>
            </w:pPr>
            <w:ins w:id="432" w:author="3GPP" w:date="2018-09-10T19:45:00Z">
              <w:r>
                <w:rPr>
                  <w:rFonts w:hint="eastAsia"/>
                  <w:noProof/>
                  <w:sz w:val="16"/>
                  <w:szCs w:val="16"/>
                  <w:lang w:eastAsia="zh-CN"/>
                </w:rPr>
                <w:t>300</w:t>
              </w:r>
            </w:ins>
          </w:p>
        </w:tc>
        <w:tc>
          <w:tcPr>
            <w:tcW w:w="993" w:type="dxa"/>
            <w:shd w:val="clear" w:color="auto" w:fill="auto"/>
            <w:vAlign w:val="center"/>
          </w:tcPr>
          <w:p w:rsidR="001F0ACE" w:rsidRPr="0043679A" w:rsidRDefault="001F0ACE" w:rsidP="00EA14A9">
            <w:pPr>
              <w:pStyle w:val="TAC"/>
              <w:widowControl w:val="0"/>
              <w:rPr>
                <w:ins w:id="433" w:author="3GPP" w:date="2018-09-10T19:45:00Z"/>
                <w:noProof/>
                <w:sz w:val="16"/>
                <w:szCs w:val="16"/>
                <w:lang w:eastAsia="zh-CN"/>
              </w:rPr>
            </w:pPr>
            <w:ins w:id="434" w:author="3GPP" w:date="2018-09-10T19:45:00Z">
              <w:r>
                <w:rPr>
                  <w:rFonts w:hint="eastAsia"/>
                  <w:noProof/>
                  <w:sz w:val="16"/>
                  <w:szCs w:val="16"/>
                  <w:lang w:eastAsia="zh-CN"/>
                </w:rPr>
                <w:t>112.58</w:t>
              </w:r>
            </w:ins>
          </w:p>
        </w:tc>
      </w:tr>
      <w:tr w:rsidR="001F0ACE" w:rsidRPr="0043679A" w:rsidTr="00EA14A9">
        <w:trPr>
          <w:trHeight w:val="312"/>
          <w:jc w:val="center"/>
          <w:ins w:id="435" w:author="3GPP" w:date="2018-09-10T19:45:00Z"/>
        </w:trPr>
        <w:tc>
          <w:tcPr>
            <w:tcW w:w="1486" w:type="dxa"/>
            <w:shd w:val="clear" w:color="auto" w:fill="auto"/>
            <w:vAlign w:val="center"/>
          </w:tcPr>
          <w:p w:rsidR="001F0ACE" w:rsidRPr="0043679A" w:rsidRDefault="001F0ACE" w:rsidP="00EA14A9">
            <w:pPr>
              <w:pStyle w:val="TAC"/>
              <w:widowControl w:val="0"/>
              <w:rPr>
                <w:ins w:id="436" w:author="3GPP" w:date="2018-09-10T19:45:00Z"/>
                <w:rFonts w:eastAsia="MS Mincho"/>
                <w:noProof/>
                <w:sz w:val="16"/>
                <w:szCs w:val="16"/>
                <w:lang w:val="es-ES"/>
              </w:rPr>
            </w:pPr>
            <w:ins w:id="437"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ins>
          </w:p>
        </w:tc>
        <w:tc>
          <w:tcPr>
            <w:tcW w:w="897" w:type="dxa"/>
            <w:vAlign w:val="center"/>
          </w:tcPr>
          <w:p w:rsidR="001F0ACE" w:rsidRDefault="001F0ACE" w:rsidP="00EA14A9">
            <w:pPr>
              <w:pStyle w:val="TAC"/>
              <w:widowControl w:val="0"/>
              <w:rPr>
                <w:ins w:id="438" w:author="3GPP" w:date="2018-09-10T19:45:00Z"/>
                <w:noProof/>
                <w:sz w:val="16"/>
                <w:szCs w:val="16"/>
                <w:lang w:eastAsia="zh-CN"/>
              </w:rPr>
            </w:pPr>
            <w:ins w:id="439" w:author="3GPP" w:date="2018-09-10T19:45:00Z">
              <w:r>
                <w:rPr>
                  <w:rFonts w:hint="eastAsia"/>
                  <w:noProof/>
                  <w:sz w:val="16"/>
                  <w:szCs w:val="16"/>
                  <w:lang w:eastAsia="zh-CN"/>
                </w:rPr>
                <w:t>15</w:t>
              </w:r>
            </w:ins>
          </w:p>
        </w:tc>
        <w:tc>
          <w:tcPr>
            <w:tcW w:w="1131" w:type="dxa"/>
            <w:vAlign w:val="center"/>
          </w:tcPr>
          <w:p w:rsidR="001F0ACE" w:rsidRPr="004D2544" w:rsidRDefault="001F0ACE" w:rsidP="00EA14A9">
            <w:pPr>
              <w:pStyle w:val="TAC"/>
              <w:widowControl w:val="0"/>
              <w:rPr>
                <w:ins w:id="440" w:author="3GPP" w:date="2018-09-10T19:45:00Z"/>
                <w:noProof/>
                <w:sz w:val="16"/>
                <w:szCs w:val="16"/>
                <w:lang w:eastAsia="zh-CN"/>
              </w:rPr>
            </w:pPr>
            <w:ins w:id="441" w:author="3GPP" w:date="2018-09-10T19:45:00Z">
              <w:r w:rsidRPr="004D2544">
                <w:rPr>
                  <w:noProof/>
                  <w:sz w:val="16"/>
                  <w:szCs w:val="16"/>
                  <w:lang w:eastAsia="zh-CN"/>
                </w:rPr>
                <w:t>DSUUD</w:t>
              </w:r>
            </w:ins>
          </w:p>
          <w:p w:rsidR="001F0ACE" w:rsidRPr="0043679A" w:rsidRDefault="001F0ACE" w:rsidP="00EA14A9">
            <w:pPr>
              <w:pStyle w:val="TAC"/>
              <w:widowControl w:val="0"/>
              <w:rPr>
                <w:ins w:id="442" w:author="3GPP" w:date="2018-09-10T19:45:00Z"/>
                <w:noProof/>
                <w:sz w:val="16"/>
                <w:szCs w:val="16"/>
                <w:lang w:eastAsia="zh-CN"/>
              </w:rPr>
            </w:pPr>
            <w:ins w:id="443"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ins>
          </w:p>
        </w:tc>
        <w:tc>
          <w:tcPr>
            <w:tcW w:w="1276" w:type="dxa"/>
            <w:vAlign w:val="center"/>
          </w:tcPr>
          <w:p w:rsidR="001F0ACE" w:rsidRPr="0043679A" w:rsidRDefault="001F0ACE" w:rsidP="00EA14A9">
            <w:pPr>
              <w:pStyle w:val="TAC"/>
              <w:widowControl w:val="0"/>
              <w:rPr>
                <w:ins w:id="444" w:author="3GPP" w:date="2018-09-10T19:45:00Z"/>
                <w:noProof/>
                <w:sz w:val="16"/>
                <w:szCs w:val="16"/>
                <w:lang w:eastAsia="zh-CN"/>
              </w:rPr>
            </w:pPr>
            <w:ins w:id="445"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446" w:author="3GPP" w:date="2018-09-10T19:45:00Z"/>
                <w:noProof/>
                <w:sz w:val="16"/>
                <w:szCs w:val="16"/>
                <w:lang w:eastAsia="zh-CN"/>
              </w:rPr>
            </w:pPr>
            <w:ins w:id="447"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448" w:author="3GPP" w:date="2018-09-10T19:45:00Z"/>
                <w:noProof/>
                <w:sz w:val="16"/>
                <w:szCs w:val="16"/>
                <w:lang w:eastAsia="zh-CN"/>
              </w:rPr>
            </w:pPr>
            <w:ins w:id="449"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450" w:author="3GPP" w:date="2018-09-10T19:45:00Z"/>
                <w:noProof/>
                <w:sz w:val="16"/>
                <w:szCs w:val="16"/>
                <w:lang w:eastAsia="zh-CN"/>
              </w:rPr>
            </w:pPr>
            <w:ins w:id="451" w:author="3GPP" w:date="2018-09-10T19:45:00Z">
              <w:r>
                <w:rPr>
                  <w:rFonts w:hint="eastAsia"/>
                  <w:noProof/>
                  <w:sz w:val="16"/>
                  <w:szCs w:val="16"/>
                  <w:lang w:eastAsia="zh-CN"/>
                </w:rPr>
                <w:t>110.65</w:t>
              </w:r>
            </w:ins>
          </w:p>
        </w:tc>
        <w:tc>
          <w:tcPr>
            <w:tcW w:w="992" w:type="dxa"/>
            <w:shd w:val="clear" w:color="auto" w:fill="auto"/>
            <w:vAlign w:val="center"/>
          </w:tcPr>
          <w:p w:rsidR="001F0ACE" w:rsidRPr="0043679A" w:rsidRDefault="001F0ACE" w:rsidP="00EA14A9">
            <w:pPr>
              <w:pStyle w:val="TAC"/>
              <w:widowControl w:val="0"/>
              <w:rPr>
                <w:ins w:id="452" w:author="3GPP" w:date="2018-09-10T19:45:00Z"/>
                <w:noProof/>
                <w:sz w:val="16"/>
                <w:szCs w:val="16"/>
                <w:lang w:eastAsia="zh-CN"/>
              </w:rPr>
            </w:pPr>
            <w:ins w:id="453"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454" w:author="3GPP" w:date="2018-09-10T19:45:00Z"/>
                <w:noProof/>
                <w:sz w:val="16"/>
                <w:szCs w:val="16"/>
                <w:lang w:eastAsia="zh-CN"/>
              </w:rPr>
            </w:pPr>
            <w:ins w:id="455" w:author="3GPP" w:date="2018-09-10T19:45:00Z">
              <w:r>
                <w:rPr>
                  <w:rFonts w:hint="eastAsia"/>
                  <w:noProof/>
                  <w:sz w:val="16"/>
                  <w:szCs w:val="16"/>
                  <w:lang w:eastAsia="zh-CN"/>
                </w:rPr>
                <w:t>240</w:t>
              </w:r>
            </w:ins>
          </w:p>
        </w:tc>
        <w:tc>
          <w:tcPr>
            <w:tcW w:w="993" w:type="dxa"/>
            <w:shd w:val="clear" w:color="auto" w:fill="auto"/>
            <w:vAlign w:val="center"/>
          </w:tcPr>
          <w:p w:rsidR="001F0ACE" w:rsidRPr="0043679A" w:rsidRDefault="001F0ACE" w:rsidP="00EA14A9">
            <w:pPr>
              <w:pStyle w:val="TAC"/>
              <w:widowControl w:val="0"/>
              <w:rPr>
                <w:ins w:id="456" w:author="3GPP" w:date="2018-09-10T19:45:00Z"/>
                <w:noProof/>
                <w:sz w:val="16"/>
                <w:szCs w:val="16"/>
                <w:lang w:eastAsia="zh-CN"/>
              </w:rPr>
            </w:pPr>
            <w:ins w:id="457" w:author="3GPP" w:date="2018-09-10T19:45:00Z">
              <w:r>
                <w:rPr>
                  <w:rFonts w:hint="eastAsia"/>
                  <w:noProof/>
                  <w:sz w:val="16"/>
                  <w:szCs w:val="16"/>
                  <w:lang w:eastAsia="zh-CN"/>
                </w:rPr>
                <w:t>111.12</w:t>
              </w:r>
            </w:ins>
          </w:p>
        </w:tc>
      </w:tr>
      <w:tr w:rsidR="001F0ACE" w:rsidRPr="0043679A" w:rsidTr="00EA14A9">
        <w:trPr>
          <w:trHeight w:val="312"/>
          <w:jc w:val="center"/>
          <w:ins w:id="458" w:author="3GPP" w:date="2018-09-10T19:45:00Z"/>
        </w:trPr>
        <w:tc>
          <w:tcPr>
            <w:tcW w:w="1486" w:type="dxa"/>
            <w:shd w:val="clear" w:color="auto" w:fill="auto"/>
            <w:vAlign w:val="center"/>
          </w:tcPr>
          <w:p w:rsidR="001F0ACE" w:rsidRPr="0043679A" w:rsidRDefault="001F0ACE" w:rsidP="00EA14A9">
            <w:pPr>
              <w:pStyle w:val="TAC"/>
              <w:widowControl w:val="0"/>
              <w:rPr>
                <w:ins w:id="459" w:author="3GPP" w:date="2018-09-10T19:45:00Z"/>
                <w:rFonts w:eastAsia="MS Mincho"/>
                <w:noProof/>
                <w:sz w:val="16"/>
                <w:szCs w:val="16"/>
                <w:lang w:val="es-ES"/>
              </w:rPr>
            </w:pPr>
            <w:ins w:id="460"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ins>
          </w:p>
        </w:tc>
        <w:tc>
          <w:tcPr>
            <w:tcW w:w="897" w:type="dxa"/>
            <w:vAlign w:val="center"/>
          </w:tcPr>
          <w:p w:rsidR="001F0ACE" w:rsidRDefault="001F0ACE" w:rsidP="00EA14A9">
            <w:pPr>
              <w:pStyle w:val="TAC"/>
              <w:widowControl w:val="0"/>
              <w:rPr>
                <w:ins w:id="461" w:author="3GPP" w:date="2018-09-10T19:45:00Z"/>
                <w:noProof/>
                <w:sz w:val="16"/>
                <w:szCs w:val="16"/>
                <w:lang w:eastAsia="zh-CN"/>
              </w:rPr>
            </w:pPr>
            <w:ins w:id="462" w:author="3GPP" w:date="2018-09-10T19:45:00Z">
              <w:r>
                <w:rPr>
                  <w:rFonts w:hint="eastAsia"/>
                  <w:noProof/>
                  <w:sz w:val="16"/>
                  <w:szCs w:val="16"/>
                  <w:lang w:eastAsia="zh-CN"/>
                </w:rPr>
                <w:t>15</w:t>
              </w:r>
            </w:ins>
          </w:p>
        </w:tc>
        <w:tc>
          <w:tcPr>
            <w:tcW w:w="1131" w:type="dxa"/>
            <w:vAlign w:val="center"/>
          </w:tcPr>
          <w:p w:rsidR="001F0ACE" w:rsidRPr="004D2544" w:rsidRDefault="001F0ACE" w:rsidP="00EA14A9">
            <w:pPr>
              <w:pStyle w:val="TAC"/>
              <w:widowControl w:val="0"/>
              <w:rPr>
                <w:ins w:id="463" w:author="3GPP" w:date="2018-09-10T19:45:00Z"/>
                <w:noProof/>
                <w:sz w:val="16"/>
                <w:szCs w:val="16"/>
                <w:lang w:eastAsia="zh-CN"/>
              </w:rPr>
            </w:pPr>
            <w:ins w:id="464" w:author="3GPP" w:date="2018-09-10T19:45:00Z">
              <w:r w:rsidRPr="004D2544">
                <w:rPr>
                  <w:noProof/>
                  <w:sz w:val="16"/>
                  <w:szCs w:val="16"/>
                  <w:lang w:eastAsia="zh-CN"/>
                </w:rPr>
                <w:t>DSUUD</w:t>
              </w:r>
            </w:ins>
          </w:p>
          <w:p w:rsidR="001F0ACE" w:rsidRPr="0043679A" w:rsidRDefault="001F0ACE" w:rsidP="00EA14A9">
            <w:pPr>
              <w:pStyle w:val="TAC"/>
              <w:widowControl w:val="0"/>
              <w:rPr>
                <w:ins w:id="465" w:author="3GPP" w:date="2018-09-10T19:45:00Z"/>
                <w:noProof/>
                <w:sz w:val="16"/>
                <w:szCs w:val="16"/>
                <w:lang w:eastAsia="zh-CN"/>
              </w:rPr>
            </w:pPr>
            <w:ins w:id="466"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ins>
          </w:p>
        </w:tc>
        <w:tc>
          <w:tcPr>
            <w:tcW w:w="1276" w:type="dxa"/>
            <w:vAlign w:val="center"/>
          </w:tcPr>
          <w:p w:rsidR="001F0ACE" w:rsidRPr="0043679A" w:rsidRDefault="001F0ACE" w:rsidP="00EA14A9">
            <w:pPr>
              <w:pStyle w:val="TAC"/>
              <w:widowControl w:val="0"/>
              <w:rPr>
                <w:ins w:id="467" w:author="3GPP" w:date="2018-09-10T19:45:00Z"/>
                <w:noProof/>
                <w:sz w:val="16"/>
                <w:szCs w:val="16"/>
                <w:lang w:eastAsia="zh-CN"/>
              </w:rPr>
            </w:pPr>
            <w:ins w:id="468"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469" w:author="3GPP" w:date="2018-09-10T19:45:00Z"/>
                <w:noProof/>
                <w:sz w:val="16"/>
                <w:szCs w:val="16"/>
                <w:lang w:eastAsia="zh-CN"/>
              </w:rPr>
            </w:pPr>
            <w:ins w:id="470"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471" w:author="3GPP" w:date="2018-09-10T19:45:00Z"/>
                <w:noProof/>
                <w:sz w:val="16"/>
                <w:szCs w:val="16"/>
                <w:lang w:eastAsia="zh-CN"/>
              </w:rPr>
            </w:pPr>
            <w:ins w:id="472"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473" w:author="3GPP" w:date="2018-09-10T19:45:00Z"/>
                <w:noProof/>
                <w:sz w:val="16"/>
                <w:szCs w:val="16"/>
                <w:lang w:eastAsia="zh-CN"/>
              </w:rPr>
            </w:pPr>
            <w:ins w:id="474" w:author="3GPP" w:date="2018-09-10T19:45:00Z">
              <w:r>
                <w:rPr>
                  <w:rFonts w:hint="eastAsia"/>
                  <w:noProof/>
                  <w:sz w:val="16"/>
                  <w:szCs w:val="16"/>
                  <w:lang w:eastAsia="zh-CN"/>
                </w:rPr>
                <w:t>117.95</w:t>
              </w:r>
            </w:ins>
          </w:p>
        </w:tc>
        <w:tc>
          <w:tcPr>
            <w:tcW w:w="992" w:type="dxa"/>
            <w:shd w:val="clear" w:color="auto" w:fill="auto"/>
            <w:vAlign w:val="center"/>
          </w:tcPr>
          <w:p w:rsidR="001F0ACE" w:rsidRPr="0043679A" w:rsidRDefault="001F0ACE" w:rsidP="00EA14A9">
            <w:pPr>
              <w:pStyle w:val="TAC"/>
              <w:widowControl w:val="0"/>
              <w:rPr>
                <w:ins w:id="475" w:author="3GPP" w:date="2018-09-10T19:45:00Z"/>
                <w:noProof/>
                <w:sz w:val="16"/>
                <w:szCs w:val="16"/>
                <w:lang w:eastAsia="zh-CN"/>
              </w:rPr>
            </w:pPr>
            <w:ins w:id="476"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477" w:author="3GPP" w:date="2018-09-10T19:45:00Z"/>
                <w:noProof/>
                <w:sz w:val="16"/>
                <w:szCs w:val="16"/>
                <w:lang w:eastAsia="zh-CN"/>
              </w:rPr>
            </w:pPr>
            <w:ins w:id="478" w:author="3GPP" w:date="2018-09-10T19:45:00Z">
              <w:r>
                <w:rPr>
                  <w:rFonts w:hint="eastAsia"/>
                  <w:noProof/>
                  <w:sz w:val="16"/>
                  <w:szCs w:val="16"/>
                  <w:lang w:eastAsia="zh-CN"/>
                </w:rPr>
                <w:t>200</w:t>
              </w:r>
            </w:ins>
          </w:p>
        </w:tc>
        <w:tc>
          <w:tcPr>
            <w:tcW w:w="993" w:type="dxa"/>
            <w:shd w:val="clear" w:color="auto" w:fill="auto"/>
            <w:vAlign w:val="center"/>
          </w:tcPr>
          <w:p w:rsidR="001F0ACE" w:rsidRPr="0043679A" w:rsidRDefault="001F0ACE" w:rsidP="00EA14A9">
            <w:pPr>
              <w:pStyle w:val="TAC"/>
              <w:widowControl w:val="0"/>
              <w:rPr>
                <w:ins w:id="479" w:author="3GPP" w:date="2018-09-10T19:45:00Z"/>
                <w:noProof/>
                <w:sz w:val="16"/>
                <w:szCs w:val="16"/>
                <w:lang w:eastAsia="zh-CN"/>
              </w:rPr>
            </w:pPr>
            <w:ins w:id="480" w:author="3GPP" w:date="2018-09-10T19:45:00Z">
              <w:r>
                <w:rPr>
                  <w:rFonts w:hint="eastAsia"/>
                  <w:noProof/>
                  <w:sz w:val="16"/>
                  <w:szCs w:val="16"/>
                  <w:lang w:eastAsia="zh-CN"/>
                </w:rPr>
                <w:t>105.27</w:t>
              </w:r>
            </w:ins>
          </w:p>
        </w:tc>
      </w:tr>
      <w:tr w:rsidR="001F0ACE" w:rsidRPr="0043679A" w:rsidTr="00EA14A9">
        <w:trPr>
          <w:trHeight w:val="312"/>
          <w:jc w:val="center"/>
          <w:ins w:id="481" w:author="3GPP" w:date="2018-09-10T19:45:00Z"/>
        </w:trPr>
        <w:tc>
          <w:tcPr>
            <w:tcW w:w="1486" w:type="dxa"/>
            <w:shd w:val="clear" w:color="auto" w:fill="auto"/>
            <w:vAlign w:val="center"/>
          </w:tcPr>
          <w:p w:rsidR="001F0ACE" w:rsidRPr="0043679A" w:rsidRDefault="001F0ACE" w:rsidP="00EA14A9">
            <w:pPr>
              <w:pStyle w:val="TAC"/>
              <w:widowControl w:val="0"/>
              <w:rPr>
                <w:ins w:id="482" w:author="3GPP" w:date="2018-09-10T19:45:00Z"/>
                <w:rFonts w:eastAsia="MS Mincho"/>
                <w:noProof/>
                <w:sz w:val="16"/>
                <w:szCs w:val="16"/>
                <w:lang w:val="es-ES"/>
              </w:rPr>
            </w:pPr>
            <w:ins w:id="483"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ins>
          </w:p>
        </w:tc>
        <w:tc>
          <w:tcPr>
            <w:tcW w:w="897" w:type="dxa"/>
            <w:vAlign w:val="center"/>
          </w:tcPr>
          <w:p w:rsidR="001F0ACE" w:rsidRDefault="001F0ACE" w:rsidP="00EA14A9">
            <w:pPr>
              <w:pStyle w:val="TAC"/>
              <w:widowControl w:val="0"/>
              <w:rPr>
                <w:ins w:id="484" w:author="3GPP" w:date="2018-09-10T19:45:00Z"/>
                <w:noProof/>
                <w:sz w:val="16"/>
                <w:szCs w:val="16"/>
                <w:lang w:eastAsia="zh-CN"/>
              </w:rPr>
            </w:pPr>
            <w:ins w:id="485" w:author="3GPP" w:date="2018-09-10T19:45:00Z">
              <w:r>
                <w:rPr>
                  <w:rFonts w:hint="eastAsia"/>
                  <w:noProof/>
                  <w:sz w:val="16"/>
                  <w:szCs w:val="16"/>
                  <w:lang w:eastAsia="zh-CN"/>
                </w:rPr>
                <w:t>30</w:t>
              </w:r>
            </w:ins>
          </w:p>
        </w:tc>
        <w:tc>
          <w:tcPr>
            <w:tcW w:w="1131" w:type="dxa"/>
            <w:vAlign w:val="center"/>
          </w:tcPr>
          <w:p w:rsidR="001F0ACE" w:rsidRPr="004D2544" w:rsidRDefault="001F0ACE" w:rsidP="00EA14A9">
            <w:pPr>
              <w:pStyle w:val="TAC"/>
              <w:widowControl w:val="0"/>
              <w:rPr>
                <w:ins w:id="486" w:author="3GPP" w:date="2018-09-10T19:45:00Z"/>
                <w:noProof/>
                <w:sz w:val="16"/>
                <w:szCs w:val="16"/>
                <w:lang w:eastAsia="zh-CN"/>
              </w:rPr>
            </w:pPr>
            <w:ins w:id="487" w:author="3GPP" w:date="2018-09-10T19:45:00Z">
              <w:r w:rsidRPr="004D2544">
                <w:rPr>
                  <w:noProof/>
                  <w:sz w:val="16"/>
                  <w:szCs w:val="16"/>
                  <w:lang w:eastAsia="zh-CN"/>
                </w:rPr>
                <w:t>DSUUD</w:t>
              </w:r>
            </w:ins>
          </w:p>
          <w:p w:rsidR="001F0ACE" w:rsidRPr="0043679A" w:rsidRDefault="001F0ACE" w:rsidP="00EA14A9">
            <w:pPr>
              <w:pStyle w:val="TAC"/>
              <w:widowControl w:val="0"/>
              <w:rPr>
                <w:ins w:id="488" w:author="3GPP" w:date="2018-09-10T19:45:00Z"/>
                <w:noProof/>
                <w:sz w:val="16"/>
                <w:szCs w:val="16"/>
                <w:lang w:eastAsia="zh-CN"/>
              </w:rPr>
            </w:pPr>
            <w:ins w:id="489"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=11DL:1GP:2UL</w:t>
              </w:r>
            </w:ins>
          </w:p>
        </w:tc>
        <w:tc>
          <w:tcPr>
            <w:tcW w:w="1276" w:type="dxa"/>
            <w:vAlign w:val="center"/>
          </w:tcPr>
          <w:p w:rsidR="001F0ACE" w:rsidRPr="0043679A" w:rsidRDefault="001F0ACE" w:rsidP="00EA14A9">
            <w:pPr>
              <w:pStyle w:val="TAC"/>
              <w:widowControl w:val="0"/>
              <w:rPr>
                <w:ins w:id="490" w:author="3GPP" w:date="2018-09-10T19:45:00Z"/>
                <w:noProof/>
                <w:sz w:val="16"/>
                <w:szCs w:val="16"/>
                <w:lang w:eastAsia="zh-CN"/>
              </w:rPr>
            </w:pPr>
            <w:ins w:id="491"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492" w:author="3GPP" w:date="2018-09-10T19:45:00Z"/>
                <w:noProof/>
                <w:sz w:val="16"/>
                <w:szCs w:val="16"/>
                <w:lang w:eastAsia="zh-CN"/>
              </w:rPr>
            </w:pPr>
            <w:ins w:id="493"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494" w:author="3GPP" w:date="2018-09-10T19:45:00Z"/>
                <w:noProof/>
                <w:sz w:val="16"/>
                <w:szCs w:val="16"/>
                <w:lang w:eastAsia="zh-CN"/>
              </w:rPr>
            </w:pPr>
            <w:ins w:id="495" w:author="3GPP" w:date="2018-09-10T19:45:00Z">
              <w:r>
                <w:rPr>
                  <w:rFonts w:hint="eastAsia"/>
                  <w:noProof/>
                  <w:sz w:val="16"/>
                  <w:szCs w:val="16"/>
                  <w:lang w:eastAsia="zh-CN"/>
                </w:rPr>
                <w:t>200</w:t>
              </w:r>
            </w:ins>
          </w:p>
        </w:tc>
        <w:tc>
          <w:tcPr>
            <w:tcW w:w="992" w:type="dxa"/>
            <w:shd w:val="clear" w:color="auto" w:fill="auto"/>
            <w:vAlign w:val="center"/>
          </w:tcPr>
          <w:p w:rsidR="001F0ACE" w:rsidRPr="0043679A" w:rsidRDefault="001F0ACE" w:rsidP="00EA14A9">
            <w:pPr>
              <w:pStyle w:val="TAC"/>
              <w:widowControl w:val="0"/>
              <w:rPr>
                <w:ins w:id="496" w:author="3GPP" w:date="2018-09-10T19:45:00Z"/>
                <w:noProof/>
                <w:sz w:val="16"/>
                <w:szCs w:val="16"/>
                <w:lang w:eastAsia="zh-CN"/>
              </w:rPr>
            </w:pPr>
            <w:ins w:id="497" w:author="3GPP" w:date="2018-09-10T19:45:00Z">
              <w:r>
                <w:rPr>
                  <w:rFonts w:hint="eastAsia"/>
                  <w:noProof/>
                  <w:sz w:val="16"/>
                  <w:szCs w:val="16"/>
                  <w:lang w:eastAsia="zh-CN"/>
                </w:rPr>
                <w:t>101.60</w:t>
              </w:r>
            </w:ins>
          </w:p>
        </w:tc>
        <w:tc>
          <w:tcPr>
            <w:tcW w:w="992" w:type="dxa"/>
            <w:shd w:val="clear" w:color="auto" w:fill="auto"/>
            <w:vAlign w:val="center"/>
          </w:tcPr>
          <w:p w:rsidR="001F0ACE" w:rsidRPr="0043679A" w:rsidRDefault="001F0ACE" w:rsidP="00EA14A9">
            <w:pPr>
              <w:pStyle w:val="TAC"/>
              <w:widowControl w:val="0"/>
              <w:rPr>
                <w:ins w:id="498" w:author="3GPP" w:date="2018-09-10T19:45:00Z"/>
                <w:noProof/>
                <w:sz w:val="16"/>
                <w:szCs w:val="16"/>
                <w:lang w:eastAsia="zh-CN"/>
              </w:rPr>
            </w:pPr>
            <w:ins w:id="499"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500" w:author="3GPP" w:date="2018-09-10T19:45:00Z"/>
                <w:noProof/>
                <w:sz w:val="16"/>
                <w:szCs w:val="16"/>
                <w:lang w:eastAsia="zh-CN"/>
              </w:rPr>
            </w:pPr>
            <w:ins w:id="501" w:author="3GPP" w:date="2018-09-10T19:45:00Z">
              <w:r>
                <w:rPr>
                  <w:rFonts w:hint="eastAsia"/>
                  <w:noProof/>
                  <w:sz w:val="16"/>
                  <w:szCs w:val="16"/>
                  <w:lang w:eastAsia="zh-CN"/>
                </w:rPr>
                <w:t>200</w:t>
              </w:r>
            </w:ins>
          </w:p>
        </w:tc>
        <w:tc>
          <w:tcPr>
            <w:tcW w:w="993" w:type="dxa"/>
            <w:shd w:val="clear" w:color="auto" w:fill="auto"/>
            <w:vAlign w:val="center"/>
          </w:tcPr>
          <w:p w:rsidR="001F0ACE" w:rsidRPr="0043679A" w:rsidRDefault="001F0ACE" w:rsidP="00EA14A9">
            <w:pPr>
              <w:pStyle w:val="TAC"/>
              <w:widowControl w:val="0"/>
              <w:rPr>
                <w:ins w:id="502" w:author="3GPP" w:date="2018-09-10T19:45:00Z"/>
                <w:noProof/>
                <w:sz w:val="16"/>
                <w:szCs w:val="16"/>
                <w:lang w:eastAsia="zh-CN"/>
              </w:rPr>
            </w:pPr>
            <w:ins w:id="503" w:author="3GPP" w:date="2018-09-10T19:45:00Z">
              <w:r>
                <w:rPr>
                  <w:rFonts w:hint="eastAsia"/>
                  <w:noProof/>
                  <w:sz w:val="16"/>
                  <w:szCs w:val="16"/>
                  <w:lang w:eastAsia="zh-CN"/>
                </w:rPr>
                <w:t>103.77</w:t>
              </w:r>
            </w:ins>
          </w:p>
        </w:tc>
      </w:tr>
      <w:tr w:rsidR="001F0ACE" w:rsidRPr="0043679A" w:rsidTr="00EA14A9">
        <w:trPr>
          <w:trHeight w:val="312"/>
          <w:jc w:val="center"/>
          <w:ins w:id="504" w:author="3GPP" w:date="2018-09-10T19:45:00Z"/>
        </w:trPr>
        <w:tc>
          <w:tcPr>
            <w:tcW w:w="1486" w:type="dxa"/>
            <w:shd w:val="clear" w:color="auto" w:fill="auto"/>
            <w:vAlign w:val="center"/>
          </w:tcPr>
          <w:p w:rsidR="001F0ACE" w:rsidRPr="0043679A" w:rsidRDefault="001F0ACE" w:rsidP="00EA14A9">
            <w:pPr>
              <w:pStyle w:val="TAC"/>
              <w:widowControl w:val="0"/>
              <w:rPr>
                <w:ins w:id="505" w:author="3GPP" w:date="2018-09-10T19:45:00Z"/>
                <w:rFonts w:eastAsia="MS Mincho"/>
                <w:noProof/>
                <w:sz w:val="16"/>
                <w:szCs w:val="16"/>
                <w:lang w:val="es-ES"/>
              </w:rPr>
            </w:pPr>
            <w:ins w:id="506"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ins>
          </w:p>
        </w:tc>
        <w:tc>
          <w:tcPr>
            <w:tcW w:w="897" w:type="dxa"/>
            <w:vAlign w:val="center"/>
          </w:tcPr>
          <w:p w:rsidR="001F0ACE" w:rsidRDefault="001F0ACE" w:rsidP="00EA14A9">
            <w:pPr>
              <w:pStyle w:val="TAC"/>
              <w:widowControl w:val="0"/>
              <w:rPr>
                <w:ins w:id="507" w:author="3GPP" w:date="2018-09-10T19:45:00Z"/>
                <w:noProof/>
                <w:sz w:val="16"/>
                <w:szCs w:val="16"/>
                <w:lang w:eastAsia="zh-CN"/>
              </w:rPr>
            </w:pPr>
            <w:ins w:id="508" w:author="3GPP" w:date="2018-09-10T19:45:00Z">
              <w:r>
                <w:rPr>
                  <w:rFonts w:hint="eastAsia"/>
                  <w:noProof/>
                  <w:sz w:val="16"/>
                  <w:szCs w:val="16"/>
                  <w:lang w:eastAsia="zh-CN"/>
                </w:rPr>
                <w:t>30</w:t>
              </w:r>
            </w:ins>
          </w:p>
        </w:tc>
        <w:tc>
          <w:tcPr>
            <w:tcW w:w="1131" w:type="dxa"/>
            <w:vAlign w:val="center"/>
          </w:tcPr>
          <w:p w:rsidR="001F0ACE" w:rsidRPr="004D2544" w:rsidRDefault="001F0ACE" w:rsidP="00EA14A9">
            <w:pPr>
              <w:pStyle w:val="TAC"/>
              <w:widowControl w:val="0"/>
              <w:rPr>
                <w:ins w:id="509" w:author="3GPP" w:date="2018-09-10T19:45:00Z"/>
                <w:noProof/>
                <w:sz w:val="16"/>
                <w:szCs w:val="16"/>
                <w:lang w:eastAsia="zh-CN"/>
              </w:rPr>
            </w:pPr>
            <w:ins w:id="510" w:author="3GPP" w:date="2018-09-10T19:45:00Z">
              <w:r w:rsidRPr="004D2544">
                <w:rPr>
                  <w:noProof/>
                  <w:sz w:val="16"/>
                  <w:szCs w:val="16"/>
                  <w:lang w:eastAsia="zh-CN"/>
                </w:rPr>
                <w:t>DSUUD</w:t>
              </w:r>
            </w:ins>
          </w:p>
          <w:p w:rsidR="001F0ACE" w:rsidRPr="0043679A" w:rsidRDefault="001F0ACE" w:rsidP="00EA14A9">
            <w:pPr>
              <w:pStyle w:val="TAC"/>
              <w:widowControl w:val="0"/>
              <w:rPr>
                <w:ins w:id="511" w:author="3GPP" w:date="2018-09-10T19:45:00Z"/>
                <w:noProof/>
                <w:sz w:val="16"/>
                <w:szCs w:val="16"/>
                <w:lang w:eastAsia="zh-CN"/>
              </w:rPr>
            </w:pPr>
            <w:ins w:id="512"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=6DL:2GP:6UL</w:t>
              </w:r>
            </w:ins>
          </w:p>
        </w:tc>
        <w:tc>
          <w:tcPr>
            <w:tcW w:w="1276" w:type="dxa"/>
            <w:vAlign w:val="center"/>
          </w:tcPr>
          <w:p w:rsidR="001F0ACE" w:rsidRPr="0043679A" w:rsidRDefault="001F0ACE" w:rsidP="00EA14A9">
            <w:pPr>
              <w:pStyle w:val="TAC"/>
              <w:widowControl w:val="0"/>
              <w:rPr>
                <w:ins w:id="513" w:author="3GPP" w:date="2018-09-10T19:45:00Z"/>
                <w:noProof/>
                <w:sz w:val="16"/>
                <w:szCs w:val="16"/>
                <w:lang w:eastAsia="zh-CN"/>
              </w:rPr>
            </w:pPr>
            <w:ins w:id="514"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515" w:author="3GPP" w:date="2018-09-10T19:45:00Z"/>
                <w:noProof/>
                <w:sz w:val="16"/>
                <w:szCs w:val="16"/>
                <w:lang w:eastAsia="zh-CN"/>
              </w:rPr>
            </w:pPr>
            <w:ins w:id="516"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517" w:author="3GPP" w:date="2018-09-10T19:45:00Z"/>
                <w:noProof/>
                <w:sz w:val="16"/>
                <w:szCs w:val="16"/>
                <w:lang w:eastAsia="zh-CN"/>
              </w:rPr>
            </w:pPr>
            <w:ins w:id="518"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519" w:author="3GPP" w:date="2018-09-10T19:45:00Z"/>
                <w:noProof/>
                <w:sz w:val="16"/>
                <w:szCs w:val="16"/>
                <w:lang w:eastAsia="zh-CN"/>
              </w:rPr>
            </w:pPr>
            <w:ins w:id="520" w:author="3GPP" w:date="2018-09-10T19:45:00Z">
              <w:r>
                <w:rPr>
                  <w:rFonts w:hint="eastAsia"/>
                  <w:noProof/>
                  <w:sz w:val="16"/>
                  <w:szCs w:val="16"/>
                  <w:lang w:eastAsia="zh-CN"/>
                </w:rPr>
                <w:t>114.97</w:t>
              </w:r>
            </w:ins>
          </w:p>
        </w:tc>
        <w:tc>
          <w:tcPr>
            <w:tcW w:w="992" w:type="dxa"/>
            <w:shd w:val="clear" w:color="auto" w:fill="auto"/>
            <w:vAlign w:val="center"/>
          </w:tcPr>
          <w:p w:rsidR="001F0ACE" w:rsidRPr="0043679A" w:rsidRDefault="001F0ACE" w:rsidP="00EA14A9">
            <w:pPr>
              <w:pStyle w:val="TAC"/>
              <w:widowControl w:val="0"/>
              <w:rPr>
                <w:ins w:id="521" w:author="3GPP" w:date="2018-09-10T19:45:00Z"/>
                <w:noProof/>
                <w:sz w:val="16"/>
                <w:szCs w:val="16"/>
                <w:lang w:eastAsia="zh-CN"/>
              </w:rPr>
            </w:pPr>
            <w:ins w:id="522"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523" w:author="3GPP" w:date="2018-09-10T19:45:00Z"/>
                <w:noProof/>
                <w:sz w:val="16"/>
                <w:szCs w:val="16"/>
                <w:lang w:eastAsia="zh-CN"/>
              </w:rPr>
            </w:pPr>
            <w:ins w:id="524" w:author="3GPP" w:date="2018-09-10T19:45:00Z">
              <w:r>
                <w:rPr>
                  <w:rFonts w:hint="eastAsia"/>
                  <w:noProof/>
                  <w:sz w:val="16"/>
                  <w:szCs w:val="16"/>
                  <w:lang w:eastAsia="zh-CN"/>
                </w:rPr>
                <w:t>300</w:t>
              </w:r>
            </w:ins>
          </w:p>
        </w:tc>
        <w:tc>
          <w:tcPr>
            <w:tcW w:w="993" w:type="dxa"/>
            <w:shd w:val="clear" w:color="auto" w:fill="auto"/>
            <w:vAlign w:val="center"/>
          </w:tcPr>
          <w:p w:rsidR="001F0ACE" w:rsidRPr="0043679A" w:rsidRDefault="001F0ACE" w:rsidP="00EA14A9">
            <w:pPr>
              <w:pStyle w:val="TAC"/>
              <w:widowControl w:val="0"/>
              <w:rPr>
                <w:ins w:id="525" w:author="3GPP" w:date="2018-09-10T19:45:00Z"/>
                <w:noProof/>
                <w:sz w:val="16"/>
                <w:szCs w:val="16"/>
                <w:lang w:eastAsia="zh-CN"/>
              </w:rPr>
            </w:pPr>
            <w:ins w:id="526" w:author="3GPP" w:date="2018-09-10T19:45:00Z">
              <w:r>
                <w:rPr>
                  <w:rFonts w:hint="eastAsia"/>
                  <w:noProof/>
                  <w:sz w:val="16"/>
                  <w:szCs w:val="16"/>
                  <w:lang w:eastAsia="zh-CN"/>
                </w:rPr>
                <w:t>109.22</w:t>
              </w:r>
            </w:ins>
          </w:p>
        </w:tc>
      </w:tr>
      <w:tr w:rsidR="001F0ACE" w:rsidRPr="0043679A" w:rsidTr="00EA14A9">
        <w:trPr>
          <w:trHeight w:val="312"/>
          <w:jc w:val="center"/>
          <w:ins w:id="527" w:author="3GPP" w:date="2018-09-10T19:45:00Z"/>
        </w:trPr>
        <w:tc>
          <w:tcPr>
            <w:tcW w:w="1486" w:type="dxa"/>
            <w:shd w:val="clear" w:color="auto" w:fill="auto"/>
            <w:vAlign w:val="center"/>
          </w:tcPr>
          <w:p w:rsidR="001F0ACE" w:rsidRPr="0043679A" w:rsidRDefault="001F0ACE" w:rsidP="00EA14A9">
            <w:pPr>
              <w:pStyle w:val="TAC"/>
              <w:widowControl w:val="0"/>
              <w:rPr>
                <w:ins w:id="528" w:author="3GPP" w:date="2018-09-10T19:45:00Z"/>
                <w:rFonts w:eastAsia="MS Mincho"/>
                <w:noProof/>
                <w:sz w:val="16"/>
                <w:szCs w:val="16"/>
                <w:lang w:val="es-ES"/>
              </w:rPr>
            </w:pPr>
            <w:ins w:id="529"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xml:space="preserve">; </w:t>
              </w:r>
              <w:r>
                <w:rPr>
                  <w:rFonts w:eastAsia="MS Mincho"/>
                  <w:noProof/>
                  <w:sz w:val="16"/>
                  <w:szCs w:val="16"/>
                  <w:lang w:val="es-ES"/>
                </w:rPr>
                <w:lastRenderedPageBreak/>
                <w:t>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(16,8,2,1,1;4,8)</w:t>
              </w:r>
            </w:ins>
          </w:p>
        </w:tc>
        <w:tc>
          <w:tcPr>
            <w:tcW w:w="897" w:type="dxa"/>
            <w:vAlign w:val="center"/>
          </w:tcPr>
          <w:p w:rsidR="001F0ACE" w:rsidRDefault="001F0ACE" w:rsidP="00EA14A9">
            <w:pPr>
              <w:pStyle w:val="TAC"/>
              <w:widowControl w:val="0"/>
              <w:rPr>
                <w:ins w:id="530" w:author="3GPP" w:date="2018-09-10T19:45:00Z"/>
                <w:noProof/>
                <w:sz w:val="16"/>
                <w:szCs w:val="16"/>
                <w:lang w:eastAsia="zh-CN"/>
              </w:rPr>
            </w:pPr>
            <w:ins w:id="531" w:author="3GPP" w:date="2018-09-10T19:45:00Z">
              <w:r>
                <w:rPr>
                  <w:rFonts w:hint="eastAsia"/>
                  <w:noProof/>
                  <w:sz w:val="16"/>
                  <w:szCs w:val="16"/>
                  <w:lang w:eastAsia="zh-CN"/>
                </w:rPr>
                <w:lastRenderedPageBreak/>
                <w:t>30</w:t>
              </w:r>
            </w:ins>
          </w:p>
        </w:tc>
        <w:tc>
          <w:tcPr>
            <w:tcW w:w="1131" w:type="dxa"/>
            <w:vAlign w:val="center"/>
          </w:tcPr>
          <w:p w:rsidR="001F0ACE" w:rsidRPr="004D2544" w:rsidRDefault="001F0ACE" w:rsidP="00EA14A9">
            <w:pPr>
              <w:pStyle w:val="TAC"/>
              <w:widowControl w:val="0"/>
              <w:rPr>
                <w:ins w:id="532" w:author="3GPP" w:date="2018-09-10T19:45:00Z"/>
                <w:noProof/>
                <w:sz w:val="16"/>
                <w:szCs w:val="16"/>
                <w:lang w:eastAsia="zh-CN"/>
              </w:rPr>
            </w:pPr>
            <w:ins w:id="533" w:author="3GPP" w:date="2018-09-10T19:45:00Z">
              <w:r w:rsidRPr="004D2544">
                <w:rPr>
                  <w:noProof/>
                  <w:sz w:val="16"/>
                  <w:szCs w:val="16"/>
                  <w:lang w:eastAsia="zh-CN"/>
                </w:rPr>
                <w:t>DSUUD</w:t>
              </w:r>
            </w:ins>
          </w:p>
          <w:p w:rsidR="001F0ACE" w:rsidRPr="0043679A" w:rsidRDefault="001F0ACE" w:rsidP="00EA14A9">
            <w:pPr>
              <w:pStyle w:val="TAC"/>
              <w:widowControl w:val="0"/>
              <w:rPr>
                <w:ins w:id="534" w:author="3GPP" w:date="2018-09-10T19:45:00Z"/>
                <w:noProof/>
                <w:sz w:val="16"/>
                <w:szCs w:val="16"/>
                <w:lang w:eastAsia="zh-CN"/>
              </w:rPr>
            </w:pPr>
            <w:ins w:id="535"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=11DL:1GP:</w:t>
              </w:r>
              <w:r w:rsidRPr="004D2544">
                <w:rPr>
                  <w:noProof/>
                  <w:sz w:val="16"/>
                  <w:szCs w:val="16"/>
                  <w:lang w:eastAsia="zh-CN"/>
                </w:rPr>
                <w:lastRenderedPageBreak/>
                <w:t>2UL</w:t>
              </w:r>
            </w:ins>
          </w:p>
        </w:tc>
        <w:tc>
          <w:tcPr>
            <w:tcW w:w="1276" w:type="dxa"/>
            <w:vAlign w:val="center"/>
          </w:tcPr>
          <w:p w:rsidR="001F0ACE" w:rsidRPr="0043679A" w:rsidRDefault="001F0ACE" w:rsidP="00EA14A9">
            <w:pPr>
              <w:pStyle w:val="TAC"/>
              <w:widowControl w:val="0"/>
              <w:rPr>
                <w:ins w:id="536" w:author="3GPP" w:date="2018-09-10T19:45:00Z"/>
                <w:noProof/>
                <w:sz w:val="16"/>
                <w:szCs w:val="16"/>
                <w:lang w:eastAsia="zh-CN"/>
              </w:rPr>
            </w:pPr>
            <w:ins w:id="537" w:author="3GPP" w:date="2018-09-10T19:45:00Z">
              <w:r>
                <w:rPr>
                  <w:rFonts w:hint="eastAsia"/>
                  <w:noProof/>
                  <w:sz w:val="16"/>
                  <w:szCs w:val="16"/>
                  <w:lang w:eastAsia="zh-CN"/>
                </w:rPr>
                <w:lastRenderedPageBreak/>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538" w:author="3GPP" w:date="2018-09-10T19:45:00Z"/>
                <w:noProof/>
                <w:sz w:val="16"/>
                <w:szCs w:val="16"/>
                <w:lang w:eastAsia="zh-CN"/>
              </w:rPr>
            </w:pPr>
            <w:ins w:id="539"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540" w:author="3GPP" w:date="2018-09-10T19:45:00Z"/>
                <w:noProof/>
                <w:sz w:val="16"/>
                <w:szCs w:val="16"/>
                <w:lang w:eastAsia="zh-CN"/>
              </w:rPr>
            </w:pPr>
            <w:ins w:id="541" w:author="3GPP" w:date="2018-09-10T19:45:00Z">
              <w:r>
                <w:rPr>
                  <w:rFonts w:hint="eastAsia"/>
                  <w:noProof/>
                  <w:sz w:val="16"/>
                  <w:szCs w:val="16"/>
                  <w:lang w:eastAsia="zh-CN"/>
                </w:rPr>
                <w:t>200</w:t>
              </w:r>
            </w:ins>
          </w:p>
        </w:tc>
        <w:tc>
          <w:tcPr>
            <w:tcW w:w="992" w:type="dxa"/>
            <w:shd w:val="clear" w:color="auto" w:fill="auto"/>
            <w:vAlign w:val="center"/>
          </w:tcPr>
          <w:p w:rsidR="001F0ACE" w:rsidRPr="0043679A" w:rsidRDefault="001F0ACE" w:rsidP="00EA14A9">
            <w:pPr>
              <w:pStyle w:val="TAC"/>
              <w:widowControl w:val="0"/>
              <w:rPr>
                <w:ins w:id="542" w:author="3GPP" w:date="2018-09-10T19:45:00Z"/>
                <w:noProof/>
                <w:sz w:val="16"/>
                <w:szCs w:val="16"/>
                <w:lang w:eastAsia="zh-CN"/>
              </w:rPr>
            </w:pPr>
            <w:ins w:id="543" w:author="3GPP" w:date="2018-09-10T19:45:00Z">
              <w:r>
                <w:rPr>
                  <w:rFonts w:hint="eastAsia"/>
                  <w:noProof/>
                  <w:sz w:val="16"/>
                  <w:szCs w:val="16"/>
                  <w:lang w:eastAsia="zh-CN"/>
                </w:rPr>
                <w:t>108.41</w:t>
              </w:r>
            </w:ins>
          </w:p>
        </w:tc>
        <w:tc>
          <w:tcPr>
            <w:tcW w:w="992" w:type="dxa"/>
            <w:shd w:val="clear" w:color="auto" w:fill="auto"/>
            <w:vAlign w:val="center"/>
          </w:tcPr>
          <w:p w:rsidR="001F0ACE" w:rsidRPr="0043679A" w:rsidRDefault="001F0ACE" w:rsidP="00EA14A9">
            <w:pPr>
              <w:pStyle w:val="TAC"/>
              <w:widowControl w:val="0"/>
              <w:rPr>
                <w:ins w:id="544" w:author="3GPP" w:date="2018-09-10T19:45:00Z"/>
                <w:noProof/>
                <w:sz w:val="16"/>
                <w:szCs w:val="16"/>
                <w:lang w:eastAsia="zh-CN"/>
              </w:rPr>
            </w:pPr>
            <w:ins w:id="545"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546" w:author="3GPP" w:date="2018-09-10T19:45:00Z"/>
                <w:noProof/>
                <w:sz w:val="16"/>
                <w:szCs w:val="16"/>
                <w:lang w:eastAsia="zh-CN"/>
              </w:rPr>
            </w:pPr>
            <w:ins w:id="547" w:author="3GPP" w:date="2018-09-10T19:45:00Z">
              <w:r>
                <w:rPr>
                  <w:rFonts w:hint="eastAsia"/>
                  <w:noProof/>
                  <w:sz w:val="16"/>
                  <w:szCs w:val="16"/>
                  <w:lang w:eastAsia="zh-CN"/>
                </w:rPr>
                <w:t>200</w:t>
              </w:r>
            </w:ins>
          </w:p>
        </w:tc>
        <w:tc>
          <w:tcPr>
            <w:tcW w:w="993" w:type="dxa"/>
            <w:shd w:val="clear" w:color="auto" w:fill="auto"/>
            <w:vAlign w:val="center"/>
          </w:tcPr>
          <w:p w:rsidR="001F0ACE" w:rsidRPr="0043679A" w:rsidRDefault="001F0ACE" w:rsidP="00EA14A9">
            <w:pPr>
              <w:pStyle w:val="TAC"/>
              <w:widowControl w:val="0"/>
              <w:rPr>
                <w:ins w:id="548" w:author="3GPP" w:date="2018-09-10T19:45:00Z"/>
                <w:noProof/>
                <w:sz w:val="16"/>
                <w:szCs w:val="16"/>
                <w:lang w:eastAsia="zh-CN"/>
              </w:rPr>
            </w:pPr>
            <w:ins w:id="549" w:author="3GPP" w:date="2018-09-10T19:45:00Z">
              <w:r>
                <w:rPr>
                  <w:rFonts w:hint="eastAsia"/>
                  <w:noProof/>
                  <w:sz w:val="16"/>
                  <w:szCs w:val="16"/>
                  <w:lang w:eastAsia="zh-CN"/>
                </w:rPr>
                <w:t>114.06</w:t>
              </w:r>
            </w:ins>
          </w:p>
        </w:tc>
      </w:tr>
      <w:tr w:rsidR="001F0ACE" w:rsidRPr="0043679A" w:rsidTr="00EA14A9">
        <w:trPr>
          <w:trHeight w:val="312"/>
          <w:jc w:val="center"/>
          <w:ins w:id="550" w:author="3GPP" w:date="2018-09-10T19:45:00Z"/>
        </w:trPr>
        <w:tc>
          <w:tcPr>
            <w:tcW w:w="1486" w:type="dxa"/>
            <w:shd w:val="clear" w:color="auto" w:fill="auto"/>
            <w:vAlign w:val="center"/>
          </w:tcPr>
          <w:p w:rsidR="001F0ACE" w:rsidRPr="0043679A" w:rsidRDefault="001F0ACE" w:rsidP="00EA14A9">
            <w:pPr>
              <w:pStyle w:val="TAC"/>
              <w:widowControl w:val="0"/>
              <w:rPr>
                <w:ins w:id="551" w:author="3GPP" w:date="2018-09-10T19:45:00Z"/>
                <w:rFonts w:eastAsia="MS Mincho"/>
                <w:noProof/>
                <w:sz w:val="16"/>
                <w:szCs w:val="16"/>
                <w:lang w:val="es-ES"/>
              </w:rPr>
            </w:pPr>
            <w:ins w:id="552" w:author="3GPP" w:date="2018-09-10T19:45:00Z">
              <w:r w:rsidRPr="004D2544">
                <w:rPr>
                  <w:rFonts w:eastAsia="MS Mincho"/>
                  <w:noProof/>
                  <w:sz w:val="16"/>
                  <w:szCs w:val="16"/>
                  <w:lang w:val="es-ES"/>
                </w:rPr>
                <w:lastRenderedPageBreak/>
                <w:t xml:space="preserve">64x8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(4,32,2,1,1;1,32)</w:t>
              </w:r>
            </w:ins>
          </w:p>
        </w:tc>
        <w:tc>
          <w:tcPr>
            <w:tcW w:w="897" w:type="dxa"/>
            <w:vAlign w:val="center"/>
          </w:tcPr>
          <w:p w:rsidR="001F0ACE" w:rsidRDefault="001F0ACE" w:rsidP="00EA14A9">
            <w:pPr>
              <w:pStyle w:val="TAC"/>
              <w:widowControl w:val="0"/>
              <w:rPr>
                <w:ins w:id="553" w:author="3GPP" w:date="2018-09-10T19:45:00Z"/>
                <w:noProof/>
                <w:sz w:val="16"/>
                <w:szCs w:val="16"/>
                <w:lang w:eastAsia="zh-CN"/>
              </w:rPr>
            </w:pPr>
            <w:ins w:id="554" w:author="3GPP" w:date="2018-09-10T19:45:00Z">
              <w:r>
                <w:rPr>
                  <w:rFonts w:hint="eastAsia"/>
                  <w:noProof/>
                  <w:sz w:val="16"/>
                  <w:szCs w:val="16"/>
                  <w:lang w:eastAsia="zh-CN"/>
                </w:rPr>
                <w:t>15</w:t>
              </w:r>
            </w:ins>
          </w:p>
        </w:tc>
        <w:tc>
          <w:tcPr>
            <w:tcW w:w="1131" w:type="dxa"/>
            <w:vAlign w:val="center"/>
          </w:tcPr>
          <w:p w:rsidR="001F0ACE" w:rsidRDefault="001F0ACE" w:rsidP="00EA14A9">
            <w:pPr>
              <w:pStyle w:val="TAC"/>
              <w:widowControl w:val="0"/>
              <w:rPr>
                <w:ins w:id="555" w:author="3GPP" w:date="2018-09-10T19:45:00Z"/>
                <w:noProof/>
                <w:sz w:val="16"/>
                <w:szCs w:val="16"/>
                <w:lang w:eastAsia="zh-CN"/>
              </w:rPr>
            </w:pPr>
            <w:ins w:id="556" w:author="3GPP" w:date="2018-09-10T19:45:00Z">
              <w:r w:rsidRPr="00CB18EF">
                <w:rPr>
                  <w:noProof/>
                  <w:sz w:val="16"/>
                  <w:szCs w:val="16"/>
                  <w:lang w:eastAsia="zh-CN"/>
                </w:rPr>
                <w:t>DDDSU</w:t>
              </w:r>
            </w:ins>
          </w:p>
          <w:p w:rsidR="001F0ACE" w:rsidRPr="0043679A" w:rsidRDefault="001F0ACE" w:rsidP="00EA14A9">
            <w:pPr>
              <w:pStyle w:val="TAC"/>
              <w:widowControl w:val="0"/>
              <w:rPr>
                <w:ins w:id="557" w:author="3GPP" w:date="2018-09-10T19:45:00Z"/>
                <w:noProof/>
                <w:sz w:val="16"/>
                <w:szCs w:val="16"/>
                <w:lang w:eastAsia="zh-CN"/>
              </w:rPr>
            </w:pPr>
            <w:ins w:id="558" w:author="3GPP" w:date="2018-09-10T19:45:00Z">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ins>
          </w:p>
        </w:tc>
        <w:tc>
          <w:tcPr>
            <w:tcW w:w="1276" w:type="dxa"/>
            <w:vAlign w:val="center"/>
          </w:tcPr>
          <w:p w:rsidR="001F0ACE" w:rsidRPr="0043679A" w:rsidRDefault="001F0ACE" w:rsidP="00EA14A9">
            <w:pPr>
              <w:pStyle w:val="TAC"/>
              <w:widowControl w:val="0"/>
              <w:rPr>
                <w:ins w:id="559" w:author="3GPP" w:date="2018-09-10T19:45:00Z"/>
                <w:noProof/>
                <w:sz w:val="16"/>
                <w:szCs w:val="16"/>
                <w:lang w:eastAsia="zh-CN"/>
              </w:rPr>
            </w:pPr>
            <w:ins w:id="560"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561" w:author="3GPP" w:date="2018-09-10T19:45:00Z"/>
                <w:noProof/>
                <w:sz w:val="16"/>
                <w:szCs w:val="16"/>
                <w:lang w:eastAsia="zh-CN"/>
              </w:rPr>
            </w:pPr>
            <w:ins w:id="562"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563" w:author="3GPP" w:date="2018-09-10T19:45:00Z"/>
                <w:noProof/>
                <w:sz w:val="16"/>
                <w:szCs w:val="16"/>
                <w:lang w:eastAsia="zh-CN"/>
              </w:rPr>
            </w:pPr>
            <w:ins w:id="564" w:author="3GPP" w:date="2018-09-10T19:45:00Z">
              <w:r>
                <w:rPr>
                  <w:noProof/>
                  <w:sz w:val="16"/>
                  <w:szCs w:val="16"/>
                  <w:lang w:eastAsia="zh-CN"/>
                </w:rPr>
                <w:t>400</w:t>
              </w:r>
            </w:ins>
          </w:p>
        </w:tc>
        <w:tc>
          <w:tcPr>
            <w:tcW w:w="992" w:type="dxa"/>
            <w:shd w:val="clear" w:color="auto" w:fill="auto"/>
            <w:vAlign w:val="center"/>
          </w:tcPr>
          <w:p w:rsidR="001F0ACE" w:rsidRPr="0043679A" w:rsidRDefault="001F0ACE" w:rsidP="00EA14A9">
            <w:pPr>
              <w:pStyle w:val="TAC"/>
              <w:widowControl w:val="0"/>
              <w:rPr>
                <w:ins w:id="565" w:author="3GPP" w:date="2018-09-10T19:45:00Z"/>
                <w:noProof/>
                <w:sz w:val="16"/>
                <w:szCs w:val="16"/>
                <w:lang w:eastAsia="zh-CN"/>
              </w:rPr>
            </w:pPr>
            <w:ins w:id="566" w:author="3GPP" w:date="2018-09-10T19:45:00Z">
              <w:r>
                <w:rPr>
                  <w:noProof/>
                  <w:sz w:val="16"/>
                  <w:szCs w:val="16"/>
                  <w:lang w:eastAsia="zh-CN"/>
                </w:rPr>
                <w:t>108.73</w:t>
              </w:r>
            </w:ins>
          </w:p>
        </w:tc>
        <w:tc>
          <w:tcPr>
            <w:tcW w:w="992" w:type="dxa"/>
            <w:shd w:val="clear" w:color="auto" w:fill="auto"/>
            <w:vAlign w:val="center"/>
          </w:tcPr>
          <w:p w:rsidR="001F0ACE" w:rsidRPr="0043679A" w:rsidRDefault="001F0ACE" w:rsidP="00EA14A9">
            <w:pPr>
              <w:pStyle w:val="TAC"/>
              <w:widowControl w:val="0"/>
              <w:rPr>
                <w:ins w:id="567" w:author="3GPP" w:date="2018-09-10T19:45:00Z"/>
                <w:noProof/>
                <w:sz w:val="16"/>
                <w:szCs w:val="16"/>
                <w:lang w:eastAsia="zh-CN"/>
              </w:rPr>
            </w:pPr>
            <w:ins w:id="568" w:author="3GPP" w:date="2018-09-10T19:45:00Z">
              <w:r>
                <w:rPr>
                  <w:rFonts w:hint="eastAsia"/>
                  <w:noProof/>
                  <w:sz w:val="16"/>
                  <w:szCs w:val="16"/>
                  <w:lang w:eastAsia="zh-CN"/>
                </w:rPr>
                <w:t>/</w:t>
              </w:r>
            </w:ins>
          </w:p>
        </w:tc>
        <w:tc>
          <w:tcPr>
            <w:tcW w:w="1135" w:type="dxa"/>
            <w:shd w:val="clear" w:color="auto" w:fill="auto"/>
            <w:vAlign w:val="center"/>
          </w:tcPr>
          <w:p w:rsidR="001F0ACE" w:rsidRPr="0043679A" w:rsidDel="00194D07" w:rsidRDefault="001F0ACE" w:rsidP="00EA14A9">
            <w:pPr>
              <w:pStyle w:val="TAC"/>
              <w:widowControl w:val="0"/>
              <w:rPr>
                <w:ins w:id="569" w:author="3GPP" w:date="2018-09-10T19:45:00Z"/>
                <w:noProof/>
                <w:sz w:val="16"/>
                <w:szCs w:val="16"/>
                <w:lang w:eastAsia="zh-CN"/>
              </w:rPr>
            </w:pPr>
            <w:ins w:id="570"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571" w:author="3GPP" w:date="2018-09-10T19:45:00Z"/>
                <w:noProof/>
                <w:sz w:val="16"/>
                <w:szCs w:val="16"/>
                <w:lang w:eastAsia="zh-CN"/>
              </w:rPr>
            </w:pPr>
            <w:ins w:id="572" w:author="3GPP" w:date="2018-09-10T19:45:00Z">
              <w:r>
                <w:rPr>
                  <w:rFonts w:hint="eastAsia"/>
                  <w:noProof/>
                  <w:sz w:val="16"/>
                  <w:szCs w:val="16"/>
                  <w:lang w:eastAsia="zh-CN"/>
                </w:rPr>
                <w:t>/</w:t>
              </w:r>
            </w:ins>
          </w:p>
        </w:tc>
      </w:tr>
      <w:tr w:rsidR="001F0ACE" w:rsidRPr="0043679A" w:rsidTr="00EA14A9">
        <w:trPr>
          <w:trHeight w:val="312"/>
          <w:jc w:val="center"/>
          <w:ins w:id="573" w:author="3GPP" w:date="2018-09-10T19:45:00Z"/>
        </w:trPr>
        <w:tc>
          <w:tcPr>
            <w:tcW w:w="1486" w:type="dxa"/>
            <w:shd w:val="clear" w:color="auto" w:fill="auto"/>
            <w:vAlign w:val="center"/>
          </w:tcPr>
          <w:p w:rsidR="001F0ACE" w:rsidRPr="0043679A" w:rsidRDefault="001F0ACE" w:rsidP="00EA14A9">
            <w:pPr>
              <w:pStyle w:val="TAC"/>
              <w:widowControl w:val="0"/>
              <w:rPr>
                <w:ins w:id="574" w:author="3GPP" w:date="2018-09-10T19:45:00Z"/>
                <w:rFonts w:eastAsia="MS Mincho"/>
                <w:noProof/>
                <w:sz w:val="16"/>
                <w:szCs w:val="16"/>
                <w:lang w:val="es-ES"/>
              </w:rPr>
            </w:pPr>
            <w:ins w:id="575" w:author="3GPP" w:date="2018-09-10T19:45:00Z">
              <w:r w:rsidRPr="004D2544">
                <w:rPr>
                  <w:rFonts w:eastAsia="MS Mincho"/>
                  <w:noProof/>
                  <w:sz w:val="16"/>
                  <w:szCs w:val="16"/>
                  <w:lang w:val="es-ES"/>
                </w:rPr>
                <w:t xml:space="preserve">64x4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D2544">
                <w:rPr>
                  <w:rFonts w:eastAsia="MS Mincho"/>
                  <w:noProof/>
                  <w:sz w:val="16"/>
                  <w:szCs w:val="16"/>
                  <w:lang w:val="es-ES"/>
                </w:rPr>
                <w:t>(12,8,2,1,1;4,8)</w:t>
              </w:r>
            </w:ins>
          </w:p>
        </w:tc>
        <w:tc>
          <w:tcPr>
            <w:tcW w:w="897" w:type="dxa"/>
            <w:vAlign w:val="center"/>
          </w:tcPr>
          <w:p w:rsidR="001F0ACE" w:rsidRDefault="001F0ACE" w:rsidP="00EA14A9">
            <w:pPr>
              <w:pStyle w:val="TAC"/>
              <w:widowControl w:val="0"/>
              <w:rPr>
                <w:ins w:id="576" w:author="3GPP" w:date="2018-09-10T19:45:00Z"/>
                <w:noProof/>
                <w:sz w:val="16"/>
                <w:szCs w:val="16"/>
                <w:lang w:eastAsia="zh-CN"/>
              </w:rPr>
            </w:pPr>
            <w:ins w:id="577" w:author="3GPP" w:date="2018-09-10T19:45:00Z">
              <w:r>
                <w:rPr>
                  <w:rFonts w:hint="eastAsia"/>
                  <w:noProof/>
                  <w:sz w:val="16"/>
                  <w:szCs w:val="16"/>
                  <w:lang w:eastAsia="zh-CN"/>
                </w:rPr>
                <w:t>30</w:t>
              </w:r>
            </w:ins>
          </w:p>
        </w:tc>
        <w:tc>
          <w:tcPr>
            <w:tcW w:w="1131" w:type="dxa"/>
            <w:vAlign w:val="center"/>
          </w:tcPr>
          <w:p w:rsidR="001F0ACE" w:rsidRPr="004D2544" w:rsidRDefault="001F0ACE" w:rsidP="00EA14A9">
            <w:pPr>
              <w:pStyle w:val="TAC"/>
              <w:widowControl w:val="0"/>
              <w:rPr>
                <w:ins w:id="578" w:author="3GPP" w:date="2018-09-10T19:45:00Z"/>
                <w:noProof/>
                <w:sz w:val="16"/>
                <w:szCs w:val="16"/>
                <w:lang w:eastAsia="zh-CN"/>
              </w:rPr>
            </w:pPr>
            <w:ins w:id="579" w:author="3GPP" w:date="2018-09-10T19:45:00Z">
              <w:r w:rsidRPr="004D2544">
                <w:rPr>
                  <w:noProof/>
                  <w:sz w:val="16"/>
                  <w:szCs w:val="16"/>
                  <w:lang w:eastAsia="zh-CN"/>
                </w:rPr>
                <w:t>DDDDD DDSUU</w:t>
              </w:r>
            </w:ins>
          </w:p>
          <w:p w:rsidR="001F0ACE" w:rsidRPr="0043679A" w:rsidRDefault="001F0ACE" w:rsidP="00EA14A9">
            <w:pPr>
              <w:pStyle w:val="TAC"/>
              <w:widowControl w:val="0"/>
              <w:rPr>
                <w:ins w:id="580" w:author="3GPP" w:date="2018-09-10T19:45:00Z"/>
                <w:noProof/>
                <w:sz w:val="16"/>
                <w:szCs w:val="16"/>
                <w:lang w:eastAsia="zh-CN"/>
              </w:rPr>
            </w:pPr>
            <w:ins w:id="581" w:author="3GPP" w:date="2018-09-10T19:45:00Z">
              <w:r w:rsidRPr="004D2544">
                <w:rPr>
                  <w:noProof/>
                  <w:sz w:val="16"/>
                  <w:szCs w:val="16"/>
                  <w:lang w:eastAsia="zh-CN"/>
                </w:rPr>
                <w:t>S</w:t>
              </w:r>
              <w:r>
                <w:rPr>
                  <w:rFonts w:hint="eastAsia"/>
                  <w:noProof/>
                  <w:sz w:val="16"/>
                  <w:szCs w:val="16"/>
                  <w:lang w:eastAsia="zh-CN"/>
                </w:rPr>
                <w:t xml:space="preserve"> slot </w:t>
              </w:r>
              <w:r w:rsidRPr="004D2544">
                <w:rPr>
                  <w:noProof/>
                  <w:sz w:val="16"/>
                  <w:szCs w:val="16"/>
                  <w:lang w:eastAsia="zh-CN"/>
                </w:rPr>
                <w:t>=6DL:4GP:4UL</w:t>
              </w:r>
            </w:ins>
          </w:p>
        </w:tc>
        <w:tc>
          <w:tcPr>
            <w:tcW w:w="1276" w:type="dxa"/>
            <w:vAlign w:val="center"/>
          </w:tcPr>
          <w:p w:rsidR="001F0ACE" w:rsidRPr="0043679A" w:rsidRDefault="001F0ACE" w:rsidP="00EA14A9">
            <w:pPr>
              <w:pStyle w:val="TAC"/>
              <w:widowControl w:val="0"/>
              <w:rPr>
                <w:ins w:id="582" w:author="3GPP" w:date="2018-09-10T19:45:00Z"/>
                <w:noProof/>
                <w:sz w:val="16"/>
                <w:szCs w:val="16"/>
                <w:lang w:eastAsia="zh-CN"/>
              </w:rPr>
            </w:pPr>
            <w:ins w:id="583"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584" w:author="3GPP" w:date="2018-09-10T19:45:00Z"/>
                <w:noProof/>
                <w:sz w:val="16"/>
                <w:szCs w:val="16"/>
                <w:lang w:eastAsia="zh-CN"/>
              </w:rPr>
            </w:pPr>
            <w:ins w:id="585"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586" w:author="3GPP" w:date="2018-09-10T19:45:00Z"/>
                <w:noProof/>
                <w:sz w:val="16"/>
                <w:szCs w:val="16"/>
                <w:lang w:eastAsia="zh-CN"/>
              </w:rPr>
            </w:pPr>
            <w:ins w:id="587" w:author="3GPP" w:date="2018-09-10T19:45:00Z">
              <w:r>
                <w:rPr>
                  <w:rFonts w:hint="eastAsia"/>
                  <w:noProof/>
                  <w:sz w:val="16"/>
                  <w:szCs w:val="16"/>
                  <w:lang w:eastAsia="zh-CN"/>
                </w:rPr>
                <w:t>300</w:t>
              </w:r>
            </w:ins>
          </w:p>
        </w:tc>
        <w:tc>
          <w:tcPr>
            <w:tcW w:w="992" w:type="dxa"/>
            <w:shd w:val="clear" w:color="auto" w:fill="auto"/>
            <w:vAlign w:val="center"/>
          </w:tcPr>
          <w:p w:rsidR="001F0ACE" w:rsidRPr="0043679A" w:rsidRDefault="001F0ACE" w:rsidP="00EA14A9">
            <w:pPr>
              <w:pStyle w:val="TAC"/>
              <w:widowControl w:val="0"/>
              <w:rPr>
                <w:ins w:id="588" w:author="3GPP" w:date="2018-09-10T19:45:00Z"/>
                <w:noProof/>
                <w:sz w:val="16"/>
                <w:szCs w:val="16"/>
                <w:lang w:eastAsia="zh-CN"/>
              </w:rPr>
            </w:pPr>
            <w:ins w:id="589" w:author="3GPP" w:date="2018-09-10T19:45:00Z">
              <w:r>
                <w:rPr>
                  <w:rFonts w:hint="eastAsia"/>
                  <w:noProof/>
                  <w:sz w:val="16"/>
                  <w:szCs w:val="16"/>
                  <w:lang w:eastAsia="zh-CN"/>
                </w:rPr>
                <w:t>124.58</w:t>
              </w:r>
            </w:ins>
          </w:p>
        </w:tc>
        <w:tc>
          <w:tcPr>
            <w:tcW w:w="992" w:type="dxa"/>
            <w:shd w:val="clear" w:color="auto" w:fill="auto"/>
            <w:vAlign w:val="center"/>
          </w:tcPr>
          <w:p w:rsidR="001F0ACE" w:rsidRPr="0043679A" w:rsidRDefault="001F0ACE" w:rsidP="00EA14A9">
            <w:pPr>
              <w:pStyle w:val="TAC"/>
              <w:widowControl w:val="0"/>
              <w:rPr>
                <w:ins w:id="590" w:author="3GPP" w:date="2018-09-10T19:45:00Z"/>
                <w:noProof/>
                <w:sz w:val="16"/>
                <w:szCs w:val="16"/>
                <w:lang w:eastAsia="zh-CN"/>
              </w:rPr>
            </w:pPr>
            <w:ins w:id="591" w:author="3GPP" w:date="2018-09-10T19:45:00Z">
              <w:r>
                <w:rPr>
                  <w:rFonts w:hint="eastAsia"/>
                  <w:noProof/>
                  <w:sz w:val="16"/>
                  <w:szCs w:val="16"/>
                  <w:lang w:eastAsia="zh-CN"/>
                </w:rPr>
                <w:t>/</w:t>
              </w:r>
            </w:ins>
          </w:p>
        </w:tc>
        <w:tc>
          <w:tcPr>
            <w:tcW w:w="1135" w:type="dxa"/>
            <w:shd w:val="clear" w:color="auto" w:fill="auto"/>
            <w:vAlign w:val="center"/>
          </w:tcPr>
          <w:p w:rsidR="001F0ACE" w:rsidRPr="0043679A" w:rsidDel="00194D07" w:rsidRDefault="001F0ACE" w:rsidP="00EA14A9">
            <w:pPr>
              <w:pStyle w:val="TAC"/>
              <w:widowControl w:val="0"/>
              <w:rPr>
                <w:ins w:id="592" w:author="3GPP" w:date="2018-09-10T19:45:00Z"/>
                <w:noProof/>
                <w:sz w:val="16"/>
                <w:szCs w:val="16"/>
                <w:lang w:eastAsia="zh-CN"/>
              </w:rPr>
            </w:pPr>
            <w:ins w:id="593"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594" w:author="3GPP" w:date="2018-09-10T19:45:00Z"/>
                <w:noProof/>
                <w:sz w:val="16"/>
                <w:szCs w:val="16"/>
                <w:lang w:eastAsia="zh-CN"/>
              </w:rPr>
            </w:pPr>
            <w:ins w:id="595" w:author="3GPP" w:date="2018-09-10T19:45:00Z">
              <w:r>
                <w:rPr>
                  <w:rFonts w:hint="eastAsia"/>
                  <w:noProof/>
                  <w:sz w:val="16"/>
                  <w:szCs w:val="16"/>
                  <w:lang w:eastAsia="zh-CN"/>
                </w:rPr>
                <w:t>/</w:t>
              </w:r>
            </w:ins>
          </w:p>
        </w:tc>
      </w:tr>
      <w:tr w:rsidR="001F0ACE" w:rsidRPr="0043679A" w:rsidTr="00EA14A9">
        <w:trPr>
          <w:trHeight w:val="312"/>
          <w:jc w:val="center"/>
          <w:ins w:id="596" w:author="3GPP" w:date="2018-09-10T19:45:00Z"/>
        </w:trPr>
        <w:tc>
          <w:tcPr>
            <w:tcW w:w="1486" w:type="dxa"/>
            <w:shd w:val="clear" w:color="auto" w:fill="auto"/>
            <w:vAlign w:val="center"/>
          </w:tcPr>
          <w:p w:rsidR="001F0ACE" w:rsidRPr="0043679A" w:rsidRDefault="001F0ACE" w:rsidP="00EA14A9">
            <w:pPr>
              <w:pStyle w:val="TAC"/>
              <w:widowControl w:val="0"/>
              <w:rPr>
                <w:ins w:id="597" w:author="3GPP" w:date="2018-09-10T19:45:00Z"/>
                <w:rFonts w:eastAsia="MS Mincho"/>
                <w:noProof/>
                <w:sz w:val="16"/>
                <w:szCs w:val="16"/>
                <w:lang w:val="es-ES"/>
              </w:rPr>
            </w:pPr>
            <w:ins w:id="598" w:author="3GPP" w:date="2018-09-10T19:45:00Z">
              <w:r w:rsidRPr="004E0AD5">
                <w:rPr>
                  <w:rFonts w:eastAsia="MS Mincho"/>
                  <w:noProof/>
                  <w:sz w:val="16"/>
                  <w:szCs w:val="16"/>
                  <w:lang w:val="es-ES"/>
                </w:rPr>
                <w:t xml:space="preserve">128x4, MU-MIMO, </w:t>
              </w:r>
              <w:r>
                <w:rPr>
                  <w:rFonts w:eastAsia="MS Mincho"/>
                  <w:noProof/>
                  <w:sz w:val="16"/>
                  <w:szCs w:val="16"/>
                  <w:lang w:val="es-ES"/>
                </w:rPr>
                <w:t>Reciprocity based;</w:t>
              </w:r>
              <w:r w:rsidRPr="00E460C2">
                <w:rPr>
                  <w:rFonts w:eastAsia="MS Mincho"/>
                  <w:noProof/>
                  <w:sz w:val="16"/>
                  <w:szCs w:val="16"/>
                </w:rPr>
                <w:t xml:space="preserve"> 4T SRS</w:t>
              </w:r>
              <w:r>
                <w:rPr>
                  <w:rFonts w:eastAsia="MS Mincho"/>
                  <w:noProof/>
                  <w:sz w:val="16"/>
                  <w:szCs w:val="16"/>
                  <w:lang w:val="es-ES"/>
                </w:rPr>
                <w:t>; gNB</w:t>
              </w:r>
              <w:r>
                <w:rPr>
                  <w:rFonts w:hint="eastAsia"/>
                  <w:noProof/>
                  <w:sz w:val="16"/>
                  <w:szCs w:val="16"/>
                  <w:lang w:val="es-ES" w:eastAsia="zh-CN"/>
                </w:rPr>
                <w:t xml:space="preserve"> Config</w:t>
              </w:r>
              <w:r w:rsidRPr="00E460C2">
                <w:rPr>
                  <w:rFonts w:eastAsia="MS Mincho"/>
                  <w:noProof/>
                  <w:sz w:val="16"/>
                  <w:szCs w:val="16"/>
                </w:rPr>
                <w:t xml:space="preserve"> = </w:t>
              </w:r>
              <w:r w:rsidRPr="004E0AD5">
                <w:rPr>
                  <w:rFonts w:eastAsia="MS Mincho"/>
                  <w:noProof/>
                  <w:sz w:val="16"/>
                  <w:szCs w:val="16"/>
                  <w:lang w:val="es-ES"/>
                </w:rPr>
                <w:t>(8,16,2,1,1;4,16)</w:t>
              </w:r>
            </w:ins>
          </w:p>
        </w:tc>
        <w:tc>
          <w:tcPr>
            <w:tcW w:w="897" w:type="dxa"/>
            <w:vAlign w:val="center"/>
          </w:tcPr>
          <w:p w:rsidR="001F0ACE" w:rsidRDefault="001F0ACE" w:rsidP="00EA14A9">
            <w:pPr>
              <w:pStyle w:val="TAC"/>
              <w:widowControl w:val="0"/>
              <w:rPr>
                <w:ins w:id="599" w:author="3GPP" w:date="2018-09-10T19:45:00Z"/>
                <w:noProof/>
                <w:sz w:val="16"/>
                <w:szCs w:val="16"/>
                <w:lang w:eastAsia="zh-CN"/>
              </w:rPr>
            </w:pPr>
            <w:ins w:id="600" w:author="3GPP" w:date="2018-09-10T19:45:00Z">
              <w:r>
                <w:rPr>
                  <w:noProof/>
                  <w:sz w:val="16"/>
                  <w:szCs w:val="16"/>
                  <w:lang w:eastAsia="zh-CN"/>
                </w:rPr>
                <w:t>30</w:t>
              </w:r>
            </w:ins>
          </w:p>
        </w:tc>
        <w:tc>
          <w:tcPr>
            <w:tcW w:w="1131" w:type="dxa"/>
            <w:vAlign w:val="center"/>
          </w:tcPr>
          <w:p w:rsidR="001F0ACE" w:rsidRPr="004E0AD5" w:rsidRDefault="001F0ACE" w:rsidP="00EA14A9">
            <w:pPr>
              <w:pStyle w:val="TAC"/>
              <w:widowControl w:val="0"/>
              <w:rPr>
                <w:ins w:id="601" w:author="3GPP" w:date="2018-09-10T19:45:00Z"/>
                <w:noProof/>
                <w:sz w:val="16"/>
                <w:szCs w:val="16"/>
                <w:lang w:eastAsia="zh-CN"/>
              </w:rPr>
            </w:pPr>
            <w:ins w:id="602" w:author="3GPP" w:date="2018-09-10T19:45:00Z">
              <w:r w:rsidRPr="004E0AD5">
                <w:rPr>
                  <w:noProof/>
                  <w:sz w:val="16"/>
                  <w:szCs w:val="16"/>
                  <w:lang w:eastAsia="zh-CN"/>
                </w:rPr>
                <w:t>DDSU</w:t>
              </w:r>
            </w:ins>
          </w:p>
          <w:p w:rsidR="001F0ACE" w:rsidRPr="0043679A" w:rsidRDefault="001F0ACE" w:rsidP="00EA14A9">
            <w:pPr>
              <w:pStyle w:val="TAC"/>
              <w:widowControl w:val="0"/>
              <w:rPr>
                <w:ins w:id="603" w:author="3GPP" w:date="2018-09-10T19:45:00Z"/>
                <w:noProof/>
                <w:sz w:val="16"/>
                <w:szCs w:val="16"/>
                <w:lang w:eastAsia="zh-CN"/>
              </w:rPr>
            </w:pPr>
            <w:ins w:id="604" w:author="3GPP" w:date="2018-09-10T19:45:00Z">
              <w:r w:rsidRPr="004E0AD5">
                <w:rPr>
                  <w:noProof/>
                  <w:sz w:val="16"/>
                  <w:szCs w:val="16"/>
                  <w:lang w:eastAsia="zh-CN"/>
                </w:rPr>
                <w:t>S</w:t>
              </w:r>
              <w:r>
                <w:rPr>
                  <w:rFonts w:hint="eastAsia"/>
                  <w:noProof/>
                  <w:sz w:val="16"/>
                  <w:szCs w:val="16"/>
                  <w:lang w:eastAsia="zh-CN"/>
                </w:rPr>
                <w:t xml:space="preserve"> slot </w:t>
              </w:r>
              <w:r w:rsidRPr="004E0AD5">
                <w:rPr>
                  <w:noProof/>
                  <w:sz w:val="16"/>
                  <w:szCs w:val="16"/>
                  <w:lang w:eastAsia="zh-CN"/>
                </w:rPr>
                <w:t>=10DL:2GP:2UL</w:t>
              </w:r>
            </w:ins>
          </w:p>
        </w:tc>
        <w:tc>
          <w:tcPr>
            <w:tcW w:w="1276" w:type="dxa"/>
            <w:vAlign w:val="center"/>
          </w:tcPr>
          <w:p w:rsidR="001F0ACE" w:rsidRPr="0043679A" w:rsidRDefault="001F0ACE" w:rsidP="00EA14A9">
            <w:pPr>
              <w:pStyle w:val="TAC"/>
              <w:widowControl w:val="0"/>
              <w:rPr>
                <w:ins w:id="605" w:author="3GPP" w:date="2018-09-10T19:45:00Z"/>
                <w:noProof/>
                <w:sz w:val="16"/>
                <w:szCs w:val="16"/>
                <w:lang w:eastAsia="zh-CN"/>
              </w:rPr>
            </w:pPr>
            <w:ins w:id="606" w:author="3GPP" w:date="2018-09-10T19:45:00Z">
              <w:r>
                <w:rPr>
                  <w:rFonts w:hint="eastAsia"/>
                  <w:noProof/>
                  <w:sz w:val="16"/>
                  <w:szCs w:val="16"/>
                  <w:lang w:eastAsia="zh-CN"/>
                </w:rPr>
                <w:t>10</w:t>
              </w:r>
              <w:r>
                <w:rPr>
                  <w:noProof/>
                  <w:sz w:val="16"/>
                  <w:szCs w:val="16"/>
                  <w:lang w:eastAsia="zh-CN"/>
                </w:rPr>
                <w:t>0</w:t>
              </w:r>
            </w:ins>
          </w:p>
        </w:tc>
        <w:tc>
          <w:tcPr>
            <w:tcW w:w="992" w:type="dxa"/>
            <w:shd w:val="clear" w:color="auto" w:fill="auto"/>
            <w:vAlign w:val="center"/>
          </w:tcPr>
          <w:p w:rsidR="001F0ACE" w:rsidRPr="0043679A" w:rsidRDefault="001F0ACE" w:rsidP="00EA14A9">
            <w:pPr>
              <w:pStyle w:val="TAC"/>
              <w:widowControl w:val="0"/>
              <w:rPr>
                <w:ins w:id="607" w:author="3GPP" w:date="2018-09-10T19:45:00Z"/>
                <w:noProof/>
                <w:sz w:val="16"/>
                <w:szCs w:val="16"/>
                <w:lang w:eastAsia="zh-CN"/>
              </w:rPr>
            </w:pPr>
            <w:ins w:id="608" w:author="3GPP" w:date="2018-09-10T19:45:00Z">
              <w:r>
                <w:rPr>
                  <w:rFonts w:hint="eastAsia"/>
                  <w:noProof/>
                  <w:sz w:val="16"/>
                  <w:szCs w:val="16"/>
                  <w:lang w:eastAsia="zh-CN"/>
                </w:rPr>
                <w:t>/</w:t>
              </w:r>
            </w:ins>
          </w:p>
        </w:tc>
        <w:tc>
          <w:tcPr>
            <w:tcW w:w="1134" w:type="dxa"/>
            <w:shd w:val="clear" w:color="auto" w:fill="auto"/>
            <w:vAlign w:val="center"/>
          </w:tcPr>
          <w:p w:rsidR="001F0ACE" w:rsidRPr="0043679A" w:rsidRDefault="001F0ACE" w:rsidP="00EA14A9">
            <w:pPr>
              <w:pStyle w:val="TAC"/>
              <w:widowControl w:val="0"/>
              <w:rPr>
                <w:ins w:id="609" w:author="3GPP" w:date="2018-09-10T19:45:00Z"/>
                <w:noProof/>
                <w:sz w:val="16"/>
                <w:szCs w:val="16"/>
                <w:lang w:eastAsia="zh-CN"/>
              </w:rPr>
            </w:pPr>
            <w:ins w:id="610"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611" w:author="3GPP" w:date="2018-09-10T19:45:00Z"/>
                <w:noProof/>
                <w:sz w:val="16"/>
                <w:szCs w:val="16"/>
                <w:lang w:eastAsia="zh-CN"/>
              </w:rPr>
            </w:pPr>
            <w:ins w:id="612"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613" w:author="3GPP" w:date="2018-09-10T19:45:00Z"/>
                <w:noProof/>
                <w:sz w:val="16"/>
                <w:szCs w:val="16"/>
                <w:lang w:eastAsia="zh-CN"/>
              </w:rPr>
            </w:pPr>
            <w:ins w:id="614" w:author="3GPP" w:date="2018-09-10T19:45:00Z">
              <w:r>
                <w:rPr>
                  <w:rFonts w:hint="eastAsia"/>
                  <w:noProof/>
                  <w:sz w:val="16"/>
                  <w:szCs w:val="16"/>
                  <w:lang w:eastAsia="zh-CN"/>
                </w:rPr>
                <w:t>1</w:t>
              </w:r>
            </w:ins>
          </w:p>
        </w:tc>
        <w:tc>
          <w:tcPr>
            <w:tcW w:w="1135" w:type="dxa"/>
            <w:shd w:val="clear" w:color="auto" w:fill="auto"/>
            <w:vAlign w:val="center"/>
          </w:tcPr>
          <w:p w:rsidR="001F0ACE" w:rsidRPr="0043679A" w:rsidDel="00194D07" w:rsidRDefault="001F0ACE" w:rsidP="00EA14A9">
            <w:pPr>
              <w:pStyle w:val="TAC"/>
              <w:widowControl w:val="0"/>
              <w:rPr>
                <w:ins w:id="615" w:author="3GPP" w:date="2018-09-10T19:45:00Z"/>
                <w:noProof/>
                <w:sz w:val="16"/>
                <w:szCs w:val="16"/>
                <w:lang w:eastAsia="zh-CN"/>
              </w:rPr>
            </w:pPr>
            <w:ins w:id="616" w:author="3GPP" w:date="2018-09-10T19:45:00Z">
              <w:r>
                <w:rPr>
                  <w:rFonts w:hint="eastAsia"/>
                  <w:noProof/>
                  <w:sz w:val="16"/>
                  <w:szCs w:val="16"/>
                  <w:lang w:eastAsia="zh-CN"/>
                </w:rPr>
                <w:t>360</w:t>
              </w:r>
            </w:ins>
          </w:p>
        </w:tc>
        <w:tc>
          <w:tcPr>
            <w:tcW w:w="993" w:type="dxa"/>
            <w:shd w:val="clear" w:color="auto" w:fill="auto"/>
            <w:vAlign w:val="center"/>
          </w:tcPr>
          <w:p w:rsidR="001F0ACE" w:rsidRPr="0043679A" w:rsidRDefault="001F0ACE" w:rsidP="00EA14A9">
            <w:pPr>
              <w:pStyle w:val="TAC"/>
              <w:widowControl w:val="0"/>
              <w:rPr>
                <w:ins w:id="617" w:author="3GPP" w:date="2018-09-10T19:45:00Z"/>
                <w:noProof/>
                <w:sz w:val="16"/>
                <w:szCs w:val="16"/>
                <w:lang w:eastAsia="zh-CN"/>
              </w:rPr>
            </w:pPr>
            <w:ins w:id="618" w:author="3GPP" w:date="2018-09-10T19:45:00Z">
              <w:r>
                <w:rPr>
                  <w:rFonts w:hint="eastAsia"/>
                  <w:noProof/>
                  <w:sz w:val="16"/>
                  <w:szCs w:val="16"/>
                  <w:lang w:eastAsia="zh-CN"/>
                </w:rPr>
                <w:t>111.91</w:t>
              </w:r>
            </w:ins>
          </w:p>
        </w:tc>
      </w:tr>
    </w:tbl>
    <w:p w:rsidR="001F0ACE" w:rsidRDefault="001F0ACE" w:rsidP="001F0ACE">
      <w:pPr>
        <w:rPr>
          <w:ins w:id="619" w:author="3GPP" w:date="2018-09-10T19:45:00Z"/>
          <w:lang w:val="en-US" w:eastAsia="zh-CN"/>
        </w:rPr>
      </w:pPr>
    </w:p>
    <w:p w:rsidR="001F0ACE" w:rsidRDefault="001F0ACE" w:rsidP="001F0ACE">
      <w:pPr>
        <w:rPr>
          <w:ins w:id="620" w:author="3GPP" w:date="2018-09-10T19:45:00Z"/>
          <w:lang w:val="en-US" w:eastAsia="zh-CN"/>
        </w:rPr>
      </w:pPr>
      <w:ins w:id="621" w:author="3GPP" w:date="2018-09-10T19:45:00Z">
        <w:r>
          <w:rPr>
            <w:lang w:val="en-US" w:eastAsia="zh-CN"/>
          </w:rPr>
          <w:t xml:space="preserve">The evaluation results of UL user experienced data rate for NR FDD and NR TDD for evaluation configuration A are provided in Table 5.5.1.1.1-2. </w:t>
        </w:r>
      </w:ins>
    </w:p>
    <w:p w:rsidR="001F0ACE" w:rsidRDefault="001F0ACE" w:rsidP="001F0ACE">
      <w:pPr>
        <w:rPr>
          <w:ins w:id="622" w:author="3GPP" w:date="2018-09-10T19:45:00Z"/>
          <w:lang w:val="en-US" w:eastAsia="zh-CN"/>
        </w:rPr>
      </w:pPr>
      <w:ins w:id="623" w:author="3GPP" w:date="2018-09-10T19:45:00Z">
        <w:r>
          <w:rPr>
            <w:lang w:val="en-US" w:eastAsia="zh-CN"/>
          </w:rPr>
          <w:t>It is assumed that for FDD with 15 kHz SCS, a component carrier with 40 MHz is used; for TDD with 15 kHz SCS, a component carrier with 50 MHz is used; and for TDD with 30 kHz SCS, a component carrier with 100 MHz is used. Multiple component carriers are aggregated to achieve the UL target user experienced data rate. The assumed aggregated system bandwidth is given in Table 5.5.1.1.1-2.</w:t>
        </w:r>
      </w:ins>
    </w:p>
    <w:p w:rsidR="001F0ACE" w:rsidRDefault="001F0ACE" w:rsidP="001F0ACE">
      <w:pPr>
        <w:rPr>
          <w:ins w:id="624" w:author="3GPP" w:date="2018-09-10T19:45:00Z"/>
          <w:lang w:val="en-US" w:eastAsia="zh-CN"/>
        </w:rPr>
      </w:pPr>
      <w:ins w:id="625" w:author="3GPP" w:date="2018-09-10T19:45:00Z">
        <w:r>
          <w:rPr>
            <w:lang w:val="en-US" w:eastAsia="zh-CN"/>
          </w:rPr>
          <w:t>It is observed that both NR FDD and TDD fulfill the UL user experienced data rate requirement in evaluation configuration A.</w:t>
        </w:r>
      </w:ins>
    </w:p>
    <w:p w:rsidR="001F0ACE" w:rsidRDefault="001F0ACE" w:rsidP="001F0ACE">
      <w:pPr>
        <w:pStyle w:val="TH"/>
        <w:rPr>
          <w:ins w:id="626" w:author="3GPP" w:date="2018-09-10T19:45:00Z"/>
          <w:lang w:eastAsia="zh-CN"/>
        </w:rPr>
      </w:pPr>
      <w:ins w:id="627" w:author="3GPP" w:date="2018-09-10T19:45:00Z">
        <w:r>
          <w:lastRenderedPageBreak/>
          <w:t xml:space="preserve">Table </w:t>
        </w:r>
        <w:r>
          <w:rPr>
            <w:lang w:eastAsia="zh-CN"/>
          </w:rPr>
          <w:t>5</w:t>
        </w:r>
        <w:r w:rsidRPr="00D27ABC">
          <w:t>.</w:t>
        </w:r>
        <w:r>
          <w:t>5</w:t>
        </w:r>
        <w:r w:rsidRPr="00D27ABC">
          <w:t>.</w:t>
        </w:r>
        <w:r>
          <w:t>1.1.</w:t>
        </w:r>
        <w:r w:rsidRPr="00D27ABC">
          <w:t>1-</w:t>
        </w:r>
        <w:r>
          <w:t>2</w:t>
        </w:r>
        <w:r w:rsidRPr="00D27ABC">
          <w:t xml:space="preserve"> </w:t>
        </w:r>
        <w:r>
          <w:t>U</w:t>
        </w:r>
        <w:r>
          <w:rPr>
            <w:lang w:eastAsia="zh-CN"/>
          </w:rPr>
          <w:t xml:space="preserve">L user experienced data rate for NR in Dense Urban – eMBB </w:t>
        </w:r>
        <w:r>
          <w:rPr>
            <w:lang w:eastAsia="zh-CN"/>
          </w:rPr>
          <w:br/>
          <w:t>(Evaluation configuration A, CF=4 GHz)</w:t>
        </w:r>
      </w:ins>
    </w:p>
    <w:p w:rsidR="001F0ACE" w:rsidRDefault="001F0ACE" w:rsidP="001F0ACE">
      <w:pPr>
        <w:pStyle w:val="TH"/>
        <w:rPr>
          <w:ins w:id="628" w:author="3GPP" w:date="2018-09-10T19:45:00Z"/>
          <w:lang w:eastAsia="zh-CN"/>
        </w:rPr>
      </w:pPr>
      <w:ins w:id="629" w:author="3GPP" w:date="2018-09-10T19:45:00Z">
        <w:r>
          <w:rPr>
            <w:rFonts w:hint="eastAsia"/>
            <w:lang w:eastAsia="zh-CN"/>
          </w:rPr>
          <w:t xml:space="preserve"> (a) </w:t>
        </w:r>
        <w:r>
          <w:rPr>
            <w:lang w:eastAsia="zh-CN"/>
          </w:rPr>
          <w:t>NR FDD</w:t>
        </w:r>
      </w:ins>
    </w:p>
    <w:tbl>
      <w:tblPr>
        <w:tblW w:w="98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84"/>
        <w:gridCol w:w="897"/>
        <w:gridCol w:w="1273"/>
        <w:gridCol w:w="990"/>
        <w:gridCol w:w="1134"/>
        <w:gridCol w:w="992"/>
        <w:gridCol w:w="993"/>
        <w:gridCol w:w="1133"/>
        <w:gridCol w:w="992"/>
      </w:tblGrid>
      <w:tr w:rsidR="001F0ACE" w:rsidRPr="0043679A" w:rsidTr="00EA14A9">
        <w:trPr>
          <w:trHeight w:val="226"/>
          <w:jc w:val="center"/>
          <w:ins w:id="630" w:author="3GPP" w:date="2018-09-10T19:45:00Z"/>
        </w:trPr>
        <w:tc>
          <w:tcPr>
            <w:tcW w:w="1484" w:type="dxa"/>
            <w:vMerge w:val="restart"/>
            <w:shd w:val="clear" w:color="auto" w:fill="auto"/>
            <w:vAlign w:val="center"/>
          </w:tcPr>
          <w:p w:rsidR="001F0ACE" w:rsidRPr="0043679A" w:rsidRDefault="001F0ACE" w:rsidP="00EA14A9">
            <w:pPr>
              <w:pStyle w:val="TAC"/>
              <w:widowControl w:val="0"/>
              <w:rPr>
                <w:ins w:id="631" w:author="3GPP" w:date="2018-09-10T19:45:00Z"/>
                <w:rFonts w:eastAsia="MS Mincho"/>
                <w:b/>
                <w:noProof/>
                <w:sz w:val="16"/>
                <w:szCs w:val="16"/>
              </w:rPr>
            </w:pPr>
            <w:ins w:id="632" w:author="3GPP" w:date="2018-09-10T19:45:00Z">
              <w:r w:rsidRPr="0043679A">
                <w:rPr>
                  <w:rFonts w:eastAsia="MS Mincho" w:hint="eastAsia"/>
                  <w:b/>
                  <w:noProof/>
                  <w:sz w:val="16"/>
                  <w:szCs w:val="16"/>
                </w:rPr>
                <w:t>Scheme and antenna configuration</w:t>
              </w:r>
            </w:ins>
          </w:p>
        </w:tc>
        <w:tc>
          <w:tcPr>
            <w:tcW w:w="897" w:type="dxa"/>
            <w:vMerge w:val="restart"/>
            <w:vAlign w:val="center"/>
          </w:tcPr>
          <w:p w:rsidR="001F0ACE" w:rsidRPr="0043679A" w:rsidRDefault="001F0ACE" w:rsidP="00EA14A9">
            <w:pPr>
              <w:pStyle w:val="TAH"/>
              <w:widowControl w:val="0"/>
              <w:rPr>
                <w:ins w:id="633" w:author="3GPP" w:date="2018-09-10T19:45:00Z"/>
                <w:noProof/>
                <w:sz w:val="16"/>
                <w:szCs w:val="16"/>
                <w:lang w:eastAsia="zh-CN"/>
              </w:rPr>
            </w:pPr>
            <w:ins w:id="634" w:author="3GPP" w:date="2018-09-10T19:45:00Z">
              <w:r w:rsidRPr="0043679A">
                <w:rPr>
                  <w:rFonts w:hint="eastAsia"/>
                  <w:noProof/>
                  <w:sz w:val="16"/>
                  <w:szCs w:val="16"/>
                  <w:lang w:eastAsia="zh-CN"/>
                </w:rPr>
                <w:t>S</w:t>
              </w:r>
              <w:r w:rsidRPr="0043679A">
                <w:rPr>
                  <w:noProof/>
                  <w:sz w:val="16"/>
                  <w:szCs w:val="16"/>
                  <w:lang w:eastAsia="zh-CN"/>
                </w:rPr>
                <w:t>ub-carrier spacing</w:t>
              </w:r>
            </w:ins>
          </w:p>
        </w:tc>
        <w:tc>
          <w:tcPr>
            <w:tcW w:w="1273" w:type="dxa"/>
            <w:vMerge w:val="restart"/>
            <w:vAlign w:val="center"/>
          </w:tcPr>
          <w:p w:rsidR="001F0ACE" w:rsidRPr="0043679A" w:rsidRDefault="001F0ACE" w:rsidP="00EA14A9">
            <w:pPr>
              <w:pStyle w:val="TAH"/>
              <w:widowControl w:val="0"/>
              <w:rPr>
                <w:ins w:id="635" w:author="3GPP" w:date="2018-09-10T19:45:00Z"/>
                <w:rFonts w:eastAsia="MS Mincho"/>
                <w:noProof/>
                <w:sz w:val="16"/>
                <w:szCs w:val="16"/>
              </w:rPr>
            </w:pPr>
            <w:ins w:id="636" w:author="3GPP" w:date="2018-09-10T19:45:00Z">
              <w:r w:rsidRPr="0043679A">
                <w:rPr>
                  <w:rFonts w:eastAsia="MS Mincho" w:hint="eastAsia"/>
                  <w:noProof/>
                  <w:sz w:val="16"/>
                  <w:szCs w:val="16"/>
                </w:rPr>
                <w:t>ITU</w:t>
              </w:r>
            </w:ins>
          </w:p>
          <w:p w:rsidR="001F0ACE" w:rsidRPr="0043679A" w:rsidRDefault="001F0ACE" w:rsidP="00EA14A9">
            <w:pPr>
              <w:pStyle w:val="TAH"/>
              <w:widowControl w:val="0"/>
              <w:rPr>
                <w:ins w:id="637" w:author="3GPP" w:date="2018-09-10T19:45:00Z"/>
                <w:rFonts w:eastAsia="MS Mincho"/>
                <w:noProof/>
                <w:sz w:val="16"/>
                <w:szCs w:val="16"/>
              </w:rPr>
            </w:pPr>
            <w:ins w:id="638" w:author="3GPP" w:date="2018-09-10T19:45:00Z">
              <w:r w:rsidRPr="0043679A">
                <w:rPr>
                  <w:rFonts w:eastAsia="MS Mincho" w:hint="eastAsia"/>
                  <w:noProof/>
                  <w:sz w:val="16"/>
                  <w:szCs w:val="16"/>
                </w:rPr>
                <w:t>Requirement</w:t>
              </w:r>
              <w:r>
                <w:rPr>
                  <w:rFonts w:eastAsia="MS Mincho"/>
                  <w:noProof/>
                  <w:sz w:val="16"/>
                  <w:szCs w:val="16"/>
                </w:rPr>
                <w:t xml:space="preserve"> [Mbps]</w:t>
              </w:r>
            </w:ins>
          </w:p>
        </w:tc>
        <w:tc>
          <w:tcPr>
            <w:tcW w:w="3116" w:type="dxa"/>
            <w:gridSpan w:val="3"/>
            <w:shd w:val="clear" w:color="auto" w:fill="auto"/>
            <w:vAlign w:val="center"/>
          </w:tcPr>
          <w:p w:rsidR="001F0ACE" w:rsidRPr="0043679A" w:rsidRDefault="001F0ACE" w:rsidP="00EA14A9">
            <w:pPr>
              <w:pStyle w:val="TAH"/>
              <w:widowControl w:val="0"/>
              <w:rPr>
                <w:ins w:id="639" w:author="3GPP" w:date="2018-09-10T19:45:00Z"/>
                <w:rFonts w:eastAsia="MS Mincho"/>
                <w:noProof/>
                <w:sz w:val="16"/>
                <w:szCs w:val="16"/>
              </w:rPr>
            </w:pPr>
            <w:ins w:id="640" w:author="3GPP" w:date="2018-09-10T19:45:00Z">
              <w:r w:rsidRPr="0043679A">
                <w:rPr>
                  <w:rFonts w:eastAsia="MS Mincho"/>
                  <w:noProof/>
                  <w:sz w:val="16"/>
                  <w:szCs w:val="16"/>
                </w:rPr>
                <w:t>Channel model A</w:t>
              </w:r>
            </w:ins>
          </w:p>
        </w:tc>
        <w:tc>
          <w:tcPr>
            <w:tcW w:w="3118" w:type="dxa"/>
            <w:gridSpan w:val="3"/>
            <w:shd w:val="clear" w:color="auto" w:fill="auto"/>
            <w:vAlign w:val="center"/>
          </w:tcPr>
          <w:p w:rsidR="001F0ACE" w:rsidRPr="0043679A" w:rsidRDefault="001F0ACE" w:rsidP="00EA14A9">
            <w:pPr>
              <w:pStyle w:val="TAH"/>
              <w:widowControl w:val="0"/>
              <w:rPr>
                <w:ins w:id="641" w:author="3GPP" w:date="2018-09-10T19:45:00Z"/>
                <w:rFonts w:eastAsia="MS Mincho"/>
                <w:noProof/>
                <w:sz w:val="16"/>
                <w:szCs w:val="16"/>
              </w:rPr>
            </w:pPr>
            <w:ins w:id="642" w:author="3GPP" w:date="2018-09-10T19:45:00Z">
              <w:r w:rsidRPr="0043679A">
                <w:rPr>
                  <w:rFonts w:eastAsia="MS Mincho"/>
                  <w:noProof/>
                  <w:sz w:val="16"/>
                  <w:szCs w:val="16"/>
                </w:rPr>
                <w:t>Channel model B</w:t>
              </w:r>
            </w:ins>
          </w:p>
        </w:tc>
      </w:tr>
      <w:tr w:rsidR="001F0ACE" w:rsidRPr="0043679A" w:rsidDel="00194D07" w:rsidTr="00EA14A9">
        <w:trPr>
          <w:trHeight w:val="250"/>
          <w:jc w:val="center"/>
          <w:ins w:id="643" w:author="3GPP" w:date="2018-09-10T19:45:00Z"/>
        </w:trPr>
        <w:tc>
          <w:tcPr>
            <w:tcW w:w="1484" w:type="dxa"/>
            <w:vMerge/>
            <w:shd w:val="clear" w:color="auto" w:fill="auto"/>
            <w:vAlign w:val="center"/>
          </w:tcPr>
          <w:p w:rsidR="001F0ACE" w:rsidRPr="0043679A" w:rsidRDefault="001F0ACE" w:rsidP="00EA14A9">
            <w:pPr>
              <w:pStyle w:val="TAH"/>
              <w:widowControl w:val="0"/>
              <w:rPr>
                <w:ins w:id="644" w:author="3GPP" w:date="2018-09-10T19:45:00Z"/>
                <w:rFonts w:eastAsia="MS Mincho"/>
                <w:b w:val="0"/>
                <w:noProof/>
                <w:sz w:val="16"/>
                <w:szCs w:val="16"/>
              </w:rPr>
            </w:pPr>
          </w:p>
        </w:tc>
        <w:tc>
          <w:tcPr>
            <w:tcW w:w="897" w:type="dxa"/>
            <w:vMerge/>
            <w:vAlign w:val="center"/>
          </w:tcPr>
          <w:p w:rsidR="001F0ACE" w:rsidRPr="0043679A" w:rsidDel="00194D07" w:rsidRDefault="001F0ACE" w:rsidP="00EA14A9">
            <w:pPr>
              <w:pStyle w:val="TAH"/>
              <w:widowControl w:val="0"/>
              <w:rPr>
                <w:ins w:id="645" w:author="3GPP" w:date="2018-09-10T19:45:00Z"/>
                <w:b w:val="0"/>
                <w:noProof/>
                <w:sz w:val="16"/>
                <w:szCs w:val="16"/>
              </w:rPr>
            </w:pPr>
          </w:p>
        </w:tc>
        <w:tc>
          <w:tcPr>
            <w:tcW w:w="1273" w:type="dxa"/>
            <w:vMerge/>
            <w:vAlign w:val="center"/>
          </w:tcPr>
          <w:p w:rsidR="001F0ACE" w:rsidRPr="0043679A" w:rsidDel="00194D07" w:rsidRDefault="001F0ACE" w:rsidP="00EA14A9">
            <w:pPr>
              <w:pStyle w:val="TAH"/>
              <w:widowControl w:val="0"/>
              <w:rPr>
                <w:ins w:id="646" w:author="3GPP" w:date="2018-09-10T19:45:00Z"/>
                <w:b w:val="0"/>
                <w:noProof/>
                <w:sz w:val="16"/>
                <w:szCs w:val="16"/>
              </w:rPr>
            </w:pPr>
          </w:p>
        </w:tc>
        <w:tc>
          <w:tcPr>
            <w:tcW w:w="990" w:type="dxa"/>
            <w:shd w:val="clear" w:color="auto" w:fill="auto"/>
            <w:vAlign w:val="center"/>
          </w:tcPr>
          <w:p w:rsidR="001F0ACE" w:rsidRPr="0043679A" w:rsidRDefault="001F0ACE" w:rsidP="00EA14A9">
            <w:pPr>
              <w:pStyle w:val="TAH"/>
              <w:widowControl w:val="0"/>
              <w:rPr>
                <w:ins w:id="647" w:author="3GPP" w:date="2018-09-10T19:45:00Z"/>
                <w:noProof/>
                <w:sz w:val="16"/>
                <w:szCs w:val="16"/>
                <w:lang w:eastAsia="zh-CN"/>
              </w:rPr>
            </w:pPr>
            <w:ins w:id="648" w:author="3GPP" w:date="2018-09-10T19:45:00Z">
              <w:r>
                <w:rPr>
                  <w:rFonts w:hint="eastAsia"/>
                  <w:noProof/>
                  <w:sz w:val="16"/>
                  <w:szCs w:val="16"/>
                  <w:lang w:eastAsia="zh-CN"/>
                </w:rPr>
                <w:t>Number of samples</w:t>
              </w:r>
            </w:ins>
          </w:p>
        </w:tc>
        <w:tc>
          <w:tcPr>
            <w:tcW w:w="1134" w:type="dxa"/>
            <w:shd w:val="clear" w:color="auto" w:fill="auto"/>
            <w:vAlign w:val="center"/>
          </w:tcPr>
          <w:p w:rsidR="001F0ACE" w:rsidRPr="0043679A" w:rsidRDefault="001F0ACE" w:rsidP="00EA14A9">
            <w:pPr>
              <w:pStyle w:val="TAH"/>
              <w:widowControl w:val="0"/>
              <w:rPr>
                <w:ins w:id="649" w:author="3GPP" w:date="2018-09-10T19:45:00Z"/>
                <w:noProof/>
                <w:sz w:val="16"/>
                <w:szCs w:val="16"/>
                <w:lang w:eastAsia="zh-CN"/>
              </w:rPr>
            </w:pPr>
            <w:ins w:id="650" w:author="3GPP" w:date="2018-09-10T19:45:00Z">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ins>
          </w:p>
        </w:tc>
        <w:tc>
          <w:tcPr>
            <w:tcW w:w="992" w:type="dxa"/>
            <w:shd w:val="clear" w:color="auto" w:fill="auto"/>
            <w:vAlign w:val="center"/>
          </w:tcPr>
          <w:p w:rsidR="001F0ACE" w:rsidRPr="0043679A" w:rsidDel="00194D07" w:rsidRDefault="001F0ACE" w:rsidP="00EA14A9">
            <w:pPr>
              <w:pStyle w:val="TAH"/>
              <w:widowControl w:val="0"/>
              <w:rPr>
                <w:ins w:id="651" w:author="3GPP" w:date="2018-09-10T19:45:00Z"/>
                <w:rFonts w:eastAsia="MS Mincho"/>
                <w:noProof/>
                <w:sz w:val="16"/>
                <w:szCs w:val="16"/>
              </w:rPr>
            </w:pPr>
            <w:ins w:id="652" w:author="3GPP" w:date="2018-09-10T19:45:00Z">
              <w:r>
                <w:rPr>
                  <w:noProof/>
                  <w:sz w:val="16"/>
                  <w:szCs w:val="16"/>
                  <w:lang w:eastAsia="zh-CN"/>
                </w:rPr>
                <w:t>User exp. data rate [Mbps]</w:t>
              </w:r>
            </w:ins>
          </w:p>
        </w:tc>
        <w:tc>
          <w:tcPr>
            <w:tcW w:w="993" w:type="dxa"/>
            <w:shd w:val="clear" w:color="auto" w:fill="auto"/>
            <w:vAlign w:val="center"/>
          </w:tcPr>
          <w:p w:rsidR="001F0ACE" w:rsidRPr="0043679A" w:rsidRDefault="001F0ACE" w:rsidP="00EA14A9">
            <w:pPr>
              <w:pStyle w:val="TAH"/>
              <w:widowControl w:val="0"/>
              <w:rPr>
                <w:ins w:id="653" w:author="3GPP" w:date="2018-09-10T19:45:00Z"/>
                <w:noProof/>
                <w:sz w:val="16"/>
                <w:szCs w:val="16"/>
                <w:lang w:eastAsia="zh-CN"/>
              </w:rPr>
            </w:pPr>
            <w:ins w:id="654" w:author="3GPP" w:date="2018-09-10T19:45:00Z">
              <w:r>
                <w:rPr>
                  <w:rFonts w:hint="eastAsia"/>
                  <w:noProof/>
                  <w:sz w:val="16"/>
                  <w:szCs w:val="16"/>
                  <w:lang w:eastAsia="zh-CN"/>
                </w:rPr>
                <w:t>Number of samples</w:t>
              </w:r>
            </w:ins>
          </w:p>
        </w:tc>
        <w:tc>
          <w:tcPr>
            <w:tcW w:w="1133" w:type="dxa"/>
            <w:shd w:val="clear" w:color="auto" w:fill="auto"/>
            <w:vAlign w:val="center"/>
          </w:tcPr>
          <w:p w:rsidR="001F0ACE" w:rsidRPr="0043679A" w:rsidRDefault="001F0ACE" w:rsidP="00EA14A9">
            <w:pPr>
              <w:pStyle w:val="TAH"/>
              <w:widowControl w:val="0"/>
              <w:rPr>
                <w:ins w:id="655" w:author="3GPP" w:date="2018-09-10T19:45:00Z"/>
                <w:noProof/>
                <w:sz w:val="16"/>
                <w:szCs w:val="16"/>
                <w:lang w:eastAsia="zh-CN"/>
              </w:rPr>
            </w:pPr>
            <w:ins w:id="656" w:author="3GPP" w:date="2018-09-10T19:45:00Z">
              <w:r>
                <w:rPr>
                  <w:noProof/>
                  <w:sz w:val="16"/>
                  <w:szCs w:val="16"/>
                  <w:lang w:eastAsia="zh-CN"/>
                </w:rPr>
                <w:t xml:space="preserve">Assumed </w:t>
              </w:r>
              <w:r>
                <w:rPr>
                  <w:rFonts w:hint="eastAsia"/>
                  <w:noProof/>
                  <w:sz w:val="16"/>
                  <w:szCs w:val="16"/>
                  <w:lang w:eastAsia="zh-CN"/>
                </w:rPr>
                <w:t xml:space="preserve">UL </w:t>
              </w:r>
              <w:r>
                <w:rPr>
                  <w:noProof/>
                  <w:sz w:val="16"/>
                  <w:szCs w:val="16"/>
                  <w:lang w:eastAsia="zh-CN"/>
                </w:rPr>
                <w:t>system bandwidth [MHz]</w:t>
              </w:r>
            </w:ins>
          </w:p>
        </w:tc>
        <w:tc>
          <w:tcPr>
            <w:tcW w:w="992" w:type="dxa"/>
            <w:shd w:val="clear" w:color="auto" w:fill="auto"/>
            <w:vAlign w:val="center"/>
          </w:tcPr>
          <w:p w:rsidR="001F0ACE" w:rsidRPr="0043679A" w:rsidDel="00194D07" w:rsidRDefault="001F0ACE" w:rsidP="00EA14A9">
            <w:pPr>
              <w:pStyle w:val="TAH"/>
              <w:widowControl w:val="0"/>
              <w:rPr>
                <w:ins w:id="657" w:author="3GPP" w:date="2018-09-10T19:45:00Z"/>
                <w:rFonts w:eastAsia="MS Mincho"/>
                <w:noProof/>
                <w:sz w:val="16"/>
                <w:szCs w:val="16"/>
              </w:rPr>
            </w:pPr>
            <w:ins w:id="658" w:author="3GPP" w:date="2018-09-10T19:45:00Z">
              <w:r>
                <w:rPr>
                  <w:noProof/>
                  <w:sz w:val="16"/>
                  <w:szCs w:val="16"/>
                  <w:lang w:eastAsia="zh-CN"/>
                </w:rPr>
                <w:t>User exp. data rate [Mbps]</w:t>
              </w:r>
            </w:ins>
          </w:p>
        </w:tc>
      </w:tr>
      <w:tr w:rsidR="001F0ACE" w:rsidRPr="0043679A" w:rsidTr="00EA14A9">
        <w:trPr>
          <w:trHeight w:val="312"/>
          <w:jc w:val="center"/>
          <w:ins w:id="659" w:author="3GPP" w:date="2018-09-10T19:45:00Z"/>
        </w:trPr>
        <w:tc>
          <w:tcPr>
            <w:tcW w:w="1484" w:type="dxa"/>
            <w:shd w:val="clear" w:color="auto" w:fill="auto"/>
            <w:vAlign w:val="center"/>
          </w:tcPr>
          <w:p w:rsidR="001F0ACE" w:rsidRPr="0043679A" w:rsidRDefault="001F0ACE" w:rsidP="00EA14A9">
            <w:pPr>
              <w:pStyle w:val="TAC"/>
              <w:widowControl w:val="0"/>
              <w:rPr>
                <w:ins w:id="660" w:author="3GPP" w:date="2018-09-10T19:45:00Z"/>
                <w:rFonts w:eastAsia="MS Mincho"/>
                <w:noProof/>
                <w:sz w:val="16"/>
                <w:szCs w:val="16"/>
                <w:lang w:val="es-ES"/>
              </w:rPr>
            </w:pPr>
            <w:ins w:id="661" w:author="3GPP" w:date="2018-09-10T19:45:00Z">
              <w:r w:rsidRPr="004E0AD5">
                <w:rPr>
                  <w:rFonts w:eastAsia="MS Mincho"/>
                  <w:noProof/>
                  <w:sz w:val="16"/>
                  <w:szCs w:val="16"/>
                  <w:lang w:val="es-ES"/>
                </w:rPr>
                <w:t>2x16 SU-MIMO, OFDMA</w:t>
              </w:r>
              <w:r w:rsidRPr="0043679A">
                <w:rPr>
                  <w:rFonts w:eastAsia="MS Mincho"/>
                  <w:noProof/>
                  <w:sz w:val="16"/>
                  <w:szCs w:val="16"/>
                  <w:lang w:val="es-ES"/>
                </w:rPr>
                <w:t>;</w:t>
              </w:r>
              <w:r w:rsidRPr="0043679A">
                <w:rPr>
                  <w:sz w:val="16"/>
                  <w:szCs w:val="16"/>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ins>
          </w:p>
        </w:tc>
        <w:tc>
          <w:tcPr>
            <w:tcW w:w="897" w:type="dxa"/>
            <w:vAlign w:val="center"/>
          </w:tcPr>
          <w:p w:rsidR="001F0ACE" w:rsidRPr="004E0AD5" w:rsidRDefault="001F0ACE" w:rsidP="00EA14A9">
            <w:pPr>
              <w:pStyle w:val="TAC"/>
              <w:widowControl w:val="0"/>
              <w:rPr>
                <w:ins w:id="662" w:author="3GPP" w:date="2018-09-10T19:45:00Z"/>
                <w:noProof/>
                <w:sz w:val="16"/>
                <w:szCs w:val="16"/>
                <w:lang w:eastAsia="zh-CN"/>
              </w:rPr>
            </w:pPr>
            <w:ins w:id="663" w:author="3GPP" w:date="2018-09-10T19:45:00Z">
              <w:r>
                <w:rPr>
                  <w:rFonts w:hint="eastAsia"/>
                  <w:noProof/>
                  <w:sz w:val="16"/>
                  <w:szCs w:val="16"/>
                  <w:lang w:eastAsia="zh-CN"/>
                </w:rPr>
                <w:t>15</w:t>
              </w:r>
            </w:ins>
          </w:p>
        </w:tc>
        <w:tc>
          <w:tcPr>
            <w:tcW w:w="1273" w:type="dxa"/>
            <w:vAlign w:val="center"/>
          </w:tcPr>
          <w:p w:rsidR="001F0ACE" w:rsidRPr="0043679A" w:rsidRDefault="001F0ACE" w:rsidP="00EA14A9">
            <w:pPr>
              <w:pStyle w:val="TAC"/>
              <w:widowControl w:val="0"/>
              <w:rPr>
                <w:ins w:id="664" w:author="3GPP" w:date="2018-09-10T19:45:00Z"/>
                <w:noProof/>
                <w:sz w:val="16"/>
                <w:szCs w:val="16"/>
                <w:lang w:eastAsia="zh-CN"/>
              </w:rPr>
            </w:pPr>
            <w:ins w:id="665" w:author="3GPP" w:date="2018-09-10T19:45:00Z">
              <w:r>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666" w:author="3GPP" w:date="2018-09-10T19:45:00Z"/>
                <w:noProof/>
                <w:sz w:val="16"/>
                <w:szCs w:val="16"/>
                <w:lang w:eastAsia="zh-CN"/>
              </w:rPr>
            </w:pPr>
            <w:ins w:id="667" w:author="3GPP" w:date="2018-09-10T19:45:00Z">
              <w:r>
                <w:rPr>
                  <w:rFonts w:hint="eastAsia"/>
                  <w:noProof/>
                  <w:sz w:val="16"/>
                  <w:szCs w:val="16"/>
                  <w:lang w:eastAsia="zh-CN"/>
                </w:rPr>
                <w:t>4</w:t>
              </w:r>
            </w:ins>
          </w:p>
        </w:tc>
        <w:tc>
          <w:tcPr>
            <w:tcW w:w="1134" w:type="dxa"/>
            <w:shd w:val="clear" w:color="auto" w:fill="auto"/>
            <w:vAlign w:val="center"/>
          </w:tcPr>
          <w:p w:rsidR="001F0ACE" w:rsidRPr="0043679A" w:rsidRDefault="001F0ACE" w:rsidP="00EA14A9">
            <w:pPr>
              <w:pStyle w:val="TAC"/>
              <w:widowControl w:val="0"/>
              <w:rPr>
                <w:ins w:id="668" w:author="3GPP" w:date="2018-09-10T19:45:00Z"/>
                <w:noProof/>
                <w:sz w:val="16"/>
                <w:szCs w:val="16"/>
                <w:lang w:eastAsia="zh-CN"/>
              </w:rPr>
            </w:pPr>
            <w:ins w:id="669"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670" w:author="3GPP" w:date="2018-09-10T19:45:00Z"/>
                <w:noProof/>
                <w:sz w:val="16"/>
                <w:szCs w:val="16"/>
                <w:lang w:eastAsia="zh-CN"/>
              </w:rPr>
            </w:pPr>
            <w:ins w:id="671" w:author="3GPP" w:date="2018-09-10T19:45:00Z">
              <w:r>
                <w:rPr>
                  <w:rFonts w:hint="eastAsia"/>
                  <w:noProof/>
                  <w:sz w:val="16"/>
                  <w:szCs w:val="16"/>
                  <w:lang w:eastAsia="zh-CN"/>
                </w:rPr>
                <w:t>59.78</w:t>
              </w:r>
            </w:ins>
          </w:p>
        </w:tc>
        <w:tc>
          <w:tcPr>
            <w:tcW w:w="993" w:type="dxa"/>
            <w:shd w:val="clear" w:color="auto" w:fill="auto"/>
            <w:vAlign w:val="center"/>
          </w:tcPr>
          <w:p w:rsidR="001F0ACE" w:rsidRPr="0043679A" w:rsidRDefault="001F0ACE" w:rsidP="00EA14A9">
            <w:pPr>
              <w:pStyle w:val="TAC"/>
              <w:widowControl w:val="0"/>
              <w:rPr>
                <w:ins w:id="672" w:author="3GPP" w:date="2018-09-10T19:45:00Z"/>
                <w:noProof/>
                <w:sz w:val="16"/>
                <w:szCs w:val="16"/>
                <w:lang w:eastAsia="zh-CN"/>
              </w:rPr>
            </w:pPr>
            <w:ins w:id="673"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674" w:author="3GPP" w:date="2018-09-10T19:45:00Z"/>
                <w:noProof/>
                <w:sz w:val="16"/>
                <w:szCs w:val="16"/>
                <w:lang w:eastAsia="zh-CN"/>
              </w:rPr>
            </w:pPr>
            <w:ins w:id="675"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676" w:author="3GPP" w:date="2018-09-10T19:45:00Z"/>
                <w:noProof/>
                <w:sz w:val="16"/>
                <w:szCs w:val="16"/>
                <w:lang w:eastAsia="zh-CN"/>
              </w:rPr>
            </w:pPr>
            <w:ins w:id="677" w:author="3GPP" w:date="2018-09-10T19:45:00Z">
              <w:r>
                <w:rPr>
                  <w:rFonts w:hint="eastAsia"/>
                  <w:noProof/>
                  <w:sz w:val="16"/>
                  <w:szCs w:val="16"/>
                  <w:lang w:eastAsia="zh-CN"/>
                </w:rPr>
                <w:t>52.46</w:t>
              </w:r>
            </w:ins>
          </w:p>
        </w:tc>
      </w:tr>
      <w:tr w:rsidR="001F0ACE" w:rsidRPr="0043679A" w:rsidTr="00EA14A9">
        <w:trPr>
          <w:trHeight w:val="312"/>
          <w:jc w:val="center"/>
          <w:ins w:id="678" w:author="3GPP" w:date="2018-09-10T19:45:00Z"/>
        </w:trPr>
        <w:tc>
          <w:tcPr>
            <w:tcW w:w="1484" w:type="dxa"/>
            <w:shd w:val="clear" w:color="auto" w:fill="auto"/>
            <w:vAlign w:val="center"/>
          </w:tcPr>
          <w:p w:rsidR="001F0ACE" w:rsidRPr="0043679A" w:rsidRDefault="001F0ACE" w:rsidP="00EA14A9">
            <w:pPr>
              <w:pStyle w:val="TAC"/>
              <w:widowControl w:val="0"/>
              <w:rPr>
                <w:ins w:id="679" w:author="3GPP" w:date="2018-09-10T19:45:00Z"/>
                <w:rFonts w:eastAsia="MS Mincho"/>
                <w:noProof/>
                <w:sz w:val="16"/>
                <w:szCs w:val="16"/>
                <w:lang w:val="es-ES"/>
              </w:rPr>
            </w:pPr>
            <w:ins w:id="680" w:author="3GPP" w:date="2018-09-10T19:45:00Z">
              <w:r w:rsidRPr="004E0AD5">
                <w:rPr>
                  <w:rFonts w:eastAsia="MS Mincho"/>
                  <w:noProof/>
                  <w:sz w:val="16"/>
                  <w:szCs w:val="16"/>
                  <w:lang w:val="es-ES"/>
                </w:rPr>
                <w:t>2x32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ins>
          </w:p>
        </w:tc>
        <w:tc>
          <w:tcPr>
            <w:tcW w:w="897" w:type="dxa"/>
            <w:vAlign w:val="center"/>
          </w:tcPr>
          <w:p w:rsidR="001F0ACE" w:rsidRDefault="001F0ACE" w:rsidP="00EA14A9">
            <w:pPr>
              <w:pStyle w:val="TAC"/>
              <w:widowControl w:val="0"/>
              <w:rPr>
                <w:ins w:id="681" w:author="3GPP" w:date="2018-09-10T19:45:00Z"/>
                <w:noProof/>
                <w:sz w:val="16"/>
                <w:szCs w:val="16"/>
                <w:lang w:eastAsia="zh-CN"/>
              </w:rPr>
            </w:pPr>
            <w:ins w:id="682"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683" w:author="3GPP" w:date="2018-09-10T19:45:00Z"/>
                <w:noProof/>
                <w:sz w:val="16"/>
                <w:szCs w:val="16"/>
                <w:lang w:eastAsia="zh-CN"/>
              </w:rPr>
            </w:pPr>
            <w:ins w:id="684"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685" w:author="3GPP" w:date="2018-09-10T19:45:00Z"/>
                <w:noProof/>
                <w:sz w:val="16"/>
                <w:szCs w:val="16"/>
                <w:lang w:eastAsia="zh-CN"/>
              </w:rPr>
            </w:pPr>
            <w:ins w:id="686" w:author="3GPP" w:date="2018-09-10T19:45:00Z">
              <w:r>
                <w:rPr>
                  <w:rFonts w:hint="eastAsia"/>
                  <w:noProof/>
                  <w:sz w:val="16"/>
                  <w:szCs w:val="16"/>
                  <w:lang w:eastAsia="zh-CN"/>
                </w:rPr>
                <w:t>2</w:t>
              </w:r>
            </w:ins>
          </w:p>
        </w:tc>
        <w:tc>
          <w:tcPr>
            <w:tcW w:w="1134" w:type="dxa"/>
            <w:shd w:val="clear" w:color="auto" w:fill="auto"/>
            <w:vAlign w:val="center"/>
          </w:tcPr>
          <w:p w:rsidR="001F0ACE" w:rsidRPr="0043679A" w:rsidRDefault="001F0ACE" w:rsidP="00EA14A9">
            <w:pPr>
              <w:pStyle w:val="TAC"/>
              <w:widowControl w:val="0"/>
              <w:rPr>
                <w:ins w:id="687" w:author="3GPP" w:date="2018-09-10T19:45:00Z"/>
                <w:noProof/>
                <w:sz w:val="16"/>
                <w:szCs w:val="16"/>
                <w:lang w:eastAsia="zh-CN"/>
              </w:rPr>
            </w:pPr>
            <w:ins w:id="688"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689" w:author="3GPP" w:date="2018-09-10T19:45:00Z"/>
                <w:noProof/>
                <w:sz w:val="16"/>
                <w:szCs w:val="16"/>
                <w:lang w:eastAsia="zh-CN"/>
              </w:rPr>
            </w:pPr>
            <w:ins w:id="690" w:author="3GPP" w:date="2018-09-10T19:45:00Z">
              <w:r>
                <w:rPr>
                  <w:rFonts w:hint="eastAsia"/>
                  <w:noProof/>
                  <w:sz w:val="16"/>
                  <w:szCs w:val="16"/>
                  <w:lang w:eastAsia="zh-CN"/>
                </w:rPr>
                <w:t>58.49</w:t>
              </w:r>
            </w:ins>
          </w:p>
        </w:tc>
        <w:tc>
          <w:tcPr>
            <w:tcW w:w="993" w:type="dxa"/>
            <w:shd w:val="clear" w:color="auto" w:fill="auto"/>
            <w:vAlign w:val="center"/>
          </w:tcPr>
          <w:p w:rsidR="001F0ACE" w:rsidRPr="0043679A" w:rsidRDefault="001F0ACE" w:rsidP="00EA14A9">
            <w:pPr>
              <w:pStyle w:val="TAC"/>
              <w:widowControl w:val="0"/>
              <w:rPr>
                <w:ins w:id="691" w:author="3GPP" w:date="2018-09-10T19:45:00Z"/>
                <w:noProof/>
                <w:sz w:val="16"/>
                <w:szCs w:val="16"/>
                <w:lang w:eastAsia="zh-CN"/>
              </w:rPr>
            </w:pPr>
            <w:ins w:id="692" w:author="3GPP" w:date="2018-09-10T19:45:00Z">
              <w:r>
                <w:rPr>
                  <w:rFonts w:hint="eastAsia"/>
                  <w:noProof/>
                  <w:sz w:val="16"/>
                  <w:szCs w:val="16"/>
                  <w:lang w:eastAsia="zh-CN"/>
                </w:rPr>
                <w:t>2</w:t>
              </w:r>
            </w:ins>
          </w:p>
        </w:tc>
        <w:tc>
          <w:tcPr>
            <w:tcW w:w="1133" w:type="dxa"/>
            <w:shd w:val="clear" w:color="auto" w:fill="auto"/>
            <w:vAlign w:val="center"/>
          </w:tcPr>
          <w:p w:rsidR="001F0ACE" w:rsidRPr="0043679A" w:rsidDel="00194D07" w:rsidRDefault="001F0ACE" w:rsidP="00EA14A9">
            <w:pPr>
              <w:pStyle w:val="TAC"/>
              <w:widowControl w:val="0"/>
              <w:rPr>
                <w:ins w:id="693" w:author="3GPP" w:date="2018-09-10T19:45:00Z"/>
                <w:noProof/>
                <w:sz w:val="16"/>
                <w:szCs w:val="16"/>
                <w:lang w:eastAsia="zh-CN"/>
              </w:rPr>
            </w:pPr>
            <w:ins w:id="694"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695" w:author="3GPP" w:date="2018-09-10T19:45:00Z"/>
                <w:noProof/>
                <w:sz w:val="16"/>
                <w:szCs w:val="16"/>
                <w:lang w:eastAsia="zh-CN"/>
              </w:rPr>
            </w:pPr>
            <w:ins w:id="696" w:author="3GPP" w:date="2018-09-10T19:45:00Z">
              <w:r>
                <w:rPr>
                  <w:rFonts w:hint="eastAsia"/>
                  <w:noProof/>
                  <w:sz w:val="16"/>
                  <w:szCs w:val="16"/>
                  <w:lang w:eastAsia="zh-CN"/>
                </w:rPr>
                <w:t>50.68</w:t>
              </w:r>
            </w:ins>
          </w:p>
        </w:tc>
      </w:tr>
      <w:tr w:rsidR="001F0ACE" w:rsidRPr="0043679A" w:rsidTr="00EA14A9">
        <w:trPr>
          <w:trHeight w:val="312"/>
          <w:jc w:val="center"/>
          <w:ins w:id="697" w:author="3GPP" w:date="2018-09-10T19:45:00Z"/>
        </w:trPr>
        <w:tc>
          <w:tcPr>
            <w:tcW w:w="1484" w:type="dxa"/>
            <w:shd w:val="clear" w:color="auto" w:fill="auto"/>
            <w:vAlign w:val="center"/>
          </w:tcPr>
          <w:p w:rsidR="001F0ACE" w:rsidRPr="0043679A" w:rsidRDefault="001F0ACE" w:rsidP="00EA14A9">
            <w:pPr>
              <w:pStyle w:val="TAC"/>
              <w:widowControl w:val="0"/>
              <w:rPr>
                <w:ins w:id="698" w:author="3GPP" w:date="2018-09-10T19:45:00Z"/>
                <w:rFonts w:eastAsia="MS Mincho"/>
                <w:noProof/>
                <w:sz w:val="16"/>
                <w:szCs w:val="16"/>
                <w:lang w:val="es-ES"/>
              </w:rPr>
            </w:pPr>
            <w:ins w:id="699" w:author="3GPP" w:date="2018-09-10T19:45:00Z">
              <w:r w:rsidRPr="004E0AD5">
                <w:rPr>
                  <w:rFonts w:eastAsia="MS Mincho"/>
                  <w:noProof/>
                  <w:sz w:val="16"/>
                  <w:szCs w:val="16"/>
                  <w:lang w:val="es-ES"/>
                </w:rPr>
                <w:t>4x32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(8,8,2,1,1;2,8)</w:t>
              </w:r>
            </w:ins>
          </w:p>
        </w:tc>
        <w:tc>
          <w:tcPr>
            <w:tcW w:w="897" w:type="dxa"/>
            <w:vAlign w:val="center"/>
          </w:tcPr>
          <w:p w:rsidR="001F0ACE" w:rsidRPr="004E0AD5" w:rsidRDefault="001F0ACE" w:rsidP="00EA14A9">
            <w:pPr>
              <w:pStyle w:val="TAC"/>
              <w:widowControl w:val="0"/>
              <w:rPr>
                <w:ins w:id="700" w:author="3GPP" w:date="2018-09-10T19:45:00Z"/>
                <w:noProof/>
                <w:sz w:val="16"/>
                <w:szCs w:val="16"/>
                <w:lang w:eastAsia="zh-CN"/>
              </w:rPr>
            </w:pPr>
            <w:ins w:id="701"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02" w:author="3GPP" w:date="2018-09-10T19:45:00Z"/>
                <w:noProof/>
                <w:sz w:val="16"/>
                <w:szCs w:val="16"/>
                <w:lang w:eastAsia="zh-CN"/>
              </w:rPr>
            </w:pPr>
            <w:ins w:id="703"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04" w:author="3GPP" w:date="2018-09-10T19:45:00Z"/>
                <w:noProof/>
                <w:sz w:val="16"/>
                <w:szCs w:val="16"/>
                <w:lang w:eastAsia="zh-CN"/>
              </w:rPr>
            </w:pPr>
            <w:ins w:id="705"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706" w:author="3GPP" w:date="2018-09-10T19:45:00Z"/>
                <w:noProof/>
                <w:sz w:val="16"/>
                <w:szCs w:val="16"/>
                <w:lang w:eastAsia="zh-CN"/>
              </w:rPr>
            </w:pPr>
            <w:ins w:id="707" w:author="3GPP" w:date="2018-09-10T19:45:00Z">
              <w:r>
                <w:rPr>
                  <w:rFonts w:hint="eastAsia"/>
                  <w:noProof/>
                  <w:sz w:val="16"/>
                  <w:szCs w:val="16"/>
                  <w:lang w:eastAsia="zh-CN"/>
                </w:rPr>
                <w:t>120</w:t>
              </w:r>
            </w:ins>
          </w:p>
        </w:tc>
        <w:tc>
          <w:tcPr>
            <w:tcW w:w="992" w:type="dxa"/>
            <w:shd w:val="clear" w:color="auto" w:fill="auto"/>
            <w:vAlign w:val="center"/>
          </w:tcPr>
          <w:p w:rsidR="001F0ACE" w:rsidRPr="0043679A" w:rsidRDefault="001F0ACE" w:rsidP="00EA14A9">
            <w:pPr>
              <w:pStyle w:val="TAC"/>
              <w:widowControl w:val="0"/>
              <w:rPr>
                <w:ins w:id="708" w:author="3GPP" w:date="2018-09-10T19:45:00Z"/>
                <w:noProof/>
                <w:sz w:val="16"/>
                <w:szCs w:val="16"/>
                <w:lang w:eastAsia="zh-CN"/>
              </w:rPr>
            </w:pPr>
            <w:ins w:id="709" w:author="3GPP" w:date="2018-09-10T19:45:00Z">
              <w:r>
                <w:rPr>
                  <w:rFonts w:hint="eastAsia"/>
                  <w:noProof/>
                  <w:sz w:val="16"/>
                  <w:szCs w:val="16"/>
                  <w:lang w:eastAsia="zh-CN"/>
                </w:rPr>
                <w:t>54.18</w:t>
              </w:r>
            </w:ins>
          </w:p>
        </w:tc>
        <w:tc>
          <w:tcPr>
            <w:tcW w:w="993" w:type="dxa"/>
            <w:shd w:val="clear" w:color="auto" w:fill="auto"/>
            <w:vAlign w:val="center"/>
          </w:tcPr>
          <w:p w:rsidR="001F0ACE" w:rsidRPr="0043679A" w:rsidRDefault="001F0ACE" w:rsidP="00EA14A9">
            <w:pPr>
              <w:pStyle w:val="TAC"/>
              <w:widowControl w:val="0"/>
              <w:rPr>
                <w:ins w:id="710" w:author="3GPP" w:date="2018-09-10T19:45:00Z"/>
                <w:noProof/>
                <w:sz w:val="16"/>
                <w:szCs w:val="16"/>
                <w:lang w:eastAsia="zh-CN"/>
              </w:rPr>
            </w:pPr>
            <w:ins w:id="711"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712" w:author="3GPP" w:date="2018-09-10T19:45:00Z"/>
                <w:noProof/>
                <w:sz w:val="16"/>
                <w:szCs w:val="16"/>
                <w:lang w:eastAsia="zh-CN"/>
              </w:rPr>
            </w:pPr>
            <w:ins w:id="713"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714" w:author="3GPP" w:date="2018-09-10T19:45:00Z"/>
                <w:noProof/>
                <w:sz w:val="16"/>
                <w:szCs w:val="16"/>
                <w:lang w:eastAsia="zh-CN"/>
              </w:rPr>
            </w:pPr>
            <w:ins w:id="715" w:author="3GPP" w:date="2018-09-10T19:45:00Z">
              <w:r>
                <w:rPr>
                  <w:rFonts w:hint="eastAsia"/>
                  <w:noProof/>
                  <w:sz w:val="16"/>
                  <w:szCs w:val="16"/>
                  <w:lang w:eastAsia="zh-CN"/>
                </w:rPr>
                <w:t>59.93</w:t>
              </w:r>
            </w:ins>
          </w:p>
        </w:tc>
      </w:tr>
      <w:tr w:rsidR="001F0ACE" w:rsidRPr="0043679A" w:rsidTr="00EA14A9">
        <w:trPr>
          <w:trHeight w:val="312"/>
          <w:jc w:val="center"/>
          <w:ins w:id="716" w:author="3GPP" w:date="2018-09-10T19:45:00Z"/>
        </w:trPr>
        <w:tc>
          <w:tcPr>
            <w:tcW w:w="1484" w:type="dxa"/>
            <w:shd w:val="clear" w:color="auto" w:fill="auto"/>
            <w:vAlign w:val="center"/>
          </w:tcPr>
          <w:p w:rsidR="001F0ACE" w:rsidRPr="0043679A" w:rsidRDefault="001F0ACE" w:rsidP="00EA14A9">
            <w:pPr>
              <w:pStyle w:val="TAC"/>
              <w:widowControl w:val="0"/>
              <w:rPr>
                <w:ins w:id="717" w:author="3GPP" w:date="2018-09-10T19:45:00Z"/>
                <w:rFonts w:eastAsia="MS Mincho"/>
                <w:noProof/>
                <w:sz w:val="16"/>
                <w:szCs w:val="16"/>
                <w:lang w:val="es-ES"/>
              </w:rPr>
            </w:pPr>
            <w:ins w:id="718" w:author="3GPP" w:date="2018-09-10T19:45:00Z">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(8,16,2,1,1;1,16)</w:t>
              </w:r>
            </w:ins>
          </w:p>
        </w:tc>
        <w:tc>
          <w:tcPr>
            <w:tcW w:w="897" w:type="dxa"/>
            <w:vAlign w:val="center"/>
          </w:tcPr>
          <w:p w:rsidR="001F0ACE" w:rsidRDefault="001F0ACE" w:rsidP="00EA14A9">
            <w:pPr>
              <w:pStyle w:val="TAC"/>
              <w:widowControl w:val="0"/>
              <w:rPr>
                <w:ins w:id="719" w:author="3GPP" w:date="2018-09-10T19:45:00Z"/>
                <w:noProof/>
                <w:sz w:val="16"/>
                <w:szCs w:val="16"/>
                <w:lang w:eastAsia="zh-CN"/>
              </w:rPr>
            </w:pPr>
            <w:ins w:id="720"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21" w:author="3GPP" w:date="2018-09-10T19:45:00Z"/>
                <w:noProof/>
                <w:sz w:val="16"/>
                <w:szCs w:val="16"/>
                <w:lang w:eastAsia="zh-CN"/>
              </w:rPr>
            </w:pPr>
            <w:ins w:id="722"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23" w:author="3GPP" w:date="2018-09-10T19:45:00Z"/>
                <w:noProof/>
                <w:sz w:val="16"/>
                <w:szCs w:val="16"/>
                <w:lang w:eastAsia="zh-CN"/>
              </w:rPr>
            </w:pPr>
            <w:ins w:id="724"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725" w:author="3GPP" w:date="2018-09-10T19:45:00Z"/>
                <w:noProof/>
                <w:sz w:val="16"/>
                <w:szCs w:val="16"/>
                <w:lang w:eastAsia="zh-CN"/>
              </w:rPr>
            </w:pPr>
            <w:ins w:id="726" w:author="3GPP" w:date="2018-09-10T19:45:00Z">
              <w:r>
                <w:rPr>
                  <w:rFonts w:hint="eastAsia"/>
                  <w:noProof/>
                  <w:sz w:val="16"/>
                  <w:szCs w:val="16"/>
                  <w:lang w:eastAsia="zh-CN"/>
                </w:rPr>
                <w:t>120</w:t>
              </w:r>
            </w:ins>
          </w:p>
        </w:tc>
        <w:tc>
          <w:tcPr>
            <w:tcW w:w="992" w:type="dxa"/>
            <w:shd w:val="clear" w:color="auto" w:fill="auto"/>
            <w:vAlign w:val="center"/>
          </w:tcPr>
          <w:p w:rsidR="001F0ACE" w:rsidRPr="0043679A" w:rsidRDefault="001F0ACE" w:rsidP="00EA14A9">
            <w:pPr>
              <w:pStyle w:val="TAC"/>
              <w:widowControl w:val="0"/>
              <w:rPr>
                <w:ins w:id="727" w:author="3GPP" w:date="2018-09-10T19:45:00Z"/>
                <w:noProof/>
                <w:sz w:val="16"/>
                <w:szCs w:val="16"/>
                <w:lang w:eastAsia="zh-CN"/>
              </w:rPr>
            </w:pPr>
            <w:ins w:id="728" w:author="3GPP" w:date="2018-09-10T19:45:00Z">
              <w:r>
                <w:rPr>
                  <w:rFonts w:hint="eastAsia"/>
                  <w:noProof/>
                  <w:sz w:val="16"/>
                  <w:szCs w:val="16"/>
                  <w:lang w:eastAsia="zh-CN"/>
                </w:rPr>
                <w:t>63.33</w:t>
              </w:r>
            </w:ins>
          </w:p>
        </w:tc>
        <w:tc>
          <w:tcPr>
            <w:tcW w:w="993" w:type="dxa"/>
            <w:shd w:val="clear" w:color="auto" w:fill="auto"/>
            <w:vAlign w:val="center"/>
          </w:tcPr>
          <w:p w:rsidR="001F0ACE" w:rsidRPr="0043679A" w:rsidRDefault="001F0ACE" w:rsidP="00EA14A9">
            <w:pPr>
              <w:pStyle w:val="TAC"/>
              <w:widowControl w:val="0"/>
              <w:rPr>
                <w:ins w:id="729" w:author="3GPP" w:date="2018-09-10T19:45:00Z"/>
                <w:noProof/>
                <w:sz w:val="16"/>
                <w:szCs w:val="16"/>
                <w:lang w:eastAsia="zh-CN"/>
              </w:rPr>
            </w:pPr>
            <w:ins w:id="730"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731" w:author="3GPP" w:date="2018-09-10T19:45:00Z"/>
                <w:noProof/>
                <w:sz w:val="16"/>
                <w:szCs w:val="16"/>
                <w:lang w:eastAsia="zh-CN"/>
              </w:rPr>
            </w:pPr>
            <w:ins w:id="732"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733" w:author="3GPP" w:date="2018-09-10T19:45:00Z"/>
                <w:noProof/>
                <w:sz w:val="16"/>
                <w:szCs w:val="16"/>
                <w:lang w:eastAsia="zh-CN"/>
              </w:rPr>
            </w:pPr>
            <w:ins w:id="734" w:author="3GPP" w:date="2018-09-10T19:45:00Z">
              <w:r>
                <w:rPr>
                  <w:rFonts w:hint="eastAsia"/>
                  <w:noProof/>
                  <w:sz w:val="16"/>
                  <w:szCs w:val="16"/>
                  <w:lang w:eastAsia="zh-CN"/>
                </w:rPr>
                <w:t>/</w:t>
              </w:r>
            </w:ins>
          </w:p>
        </w:tc>
      </w:tr>
      <w:tr w:rsidR="001F0ACE" w:rsidRPr="0043679A" w:rsidTr="00EA14A9">
        <w:trPr>
          <w:trHeight w:val="312"/>
          <w:jc w:val="center"/>
          <w:ins w:id="735" w:author="3GPP" w:date="2018-09-10T19:45:00Z"/>
        </w:trPr>
        <w:tc>
          <w:tcPr>
            <w:tcW w:w="1484" w:type="dxa"/>
            <w:shd w:val="clear" w:color="auto" w:fill="auto"/>
            <w:vAlign w:val="center"/>
          </w:tcPr>
          <w:p w:rsidR="001F0ACE" w:rsidRPr="0043679A" w:rsidRDefault="001F0ACE" w:rsidP="00EA14A9">
            <w:pPr>
              <w:pStyle w:val="TAC"/>
              <w:widowControl w:val="0"/>
              <w:rPr>
                <w:ins w:id="736" w:author="3GPP" w:date="2018-09-10T19:45:00Z"/>
                <w:rFonts w:eastAsia="MS Mincho"/>
                <w:noProof/>
                <w:sz w:val="16"/>
                <w:szCs w:val="16"/>
                <w:lang w:val="es-ES"/>
              </w:rPr>
            </w:pPr>
            <w:ins w:id="737" w:author="3GPP" w:date="2018-09-10T19:45:00Z">
              <w:r w:rsidRPr="004E0AD5">
                <w:rPr>
                  <w:rFonts w:eastAsia="MS Mincho"/>
                  <w:noProof/>
                  <w:sz w:val="16"/>
                  <w:szCs w:val="16"/>
                  <w:lang w:val="es-ES"/>
                </w:rPr>
                <w:t>4x32 MU-MIMO,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(16,8,2,1,1;2,8)</w:t>
              </w:r>
            </w:ins>
          </w:p>
        </w:tc>
        <w:tc>
          <w:tcPr>
            <w:tcW w:w="897" w:type="dxa"/>
            <w:vAlign w:val="center"/>
          </w:tcPr>
          <w:p w:rsidR="001F0ACE" w:rsidRPr="004E0AD5" w:rsidRDefault="001F0ACE" w:rsidP="00EA14A9">
            <w:pPr>
              <w:pStyle w:val="TAC"/>
              <w:widowControl w:val="0"/>
              <w:rPr>
                <w:ins w:id="738" w:author="3GPP" w:date="2018-09-10T19:45:00Z"/>
                <w:noProof/>
                <w:sz w:val="16"/>
                <w:szCs w:val="16"/>
                <w:lang w:eastAsia="zh-CN"/>
              </w:rPr>
            </w:pPr>
            <w:ins w:id="739"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40" w:author="3GPP" w:date="2018-09-10T19:45:00Z"/>
                <w:noProof/>
                <w:sz w:val="16"/>
                <w:szCs w:val="16"/>
                <w:lang w:eastAsia="zh-CN"/>
              </w:rPr>
            </w:pPr>
            <w:ins w:id="741"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42" w:author="3GPP" w:date="2018-09-10T19:45:00Z"/>
                <w:noProof/>
                <w:sz w:val="16"/>
                <w:szCs w:val="16"/>
                <w:lang w:eastAsia="zh-CN"/>
              </w:rPr>
            </w:pPr>
            <w:ins w:id="743"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744" w:author="3GPP" w:date="2018-09-10T19:45:00Z"/>
                <w:noProof/>
                <w:sz w:val="16"/>
                <w:szCs w:val="16"/>
                <w:lang w:eastAsia="zh-CN"/>
              </w:rPr>
            </w:pPr>
            <w:ins w:id="745" w:author="3GPP" w:date="2018-09-10T19:45:00Z">
              <w:r>
                <w:rPr>
                  <w:rFonts w:hint="eastAsia"/>
                  <w:noProof/>
                  <w:sz w:val="16"/>
                  <w:szCs w:val="16"/>
                  <w:lang w:eastAsia="zh-CN"/>
                </w:rPr>
                <w:t>200</w:t>
              </w:r>
            </w:ins>
          </w:p>
        </w:tc>
        <w:tc>
          <w:tcPr>
            <w:tcW w:w="992" w:type="dxa"/>
            <w:shd w:val="clear" w:color="auto" w:fill="auto"/>
            <w:vAlign w:val="center"/>
          </w:tcPr>
          <w:p w:rsidR="001F0ACE" w:rsidRPr="0043679A" w:rsidRDefault="001F0ACE" w:rsidP="00EA14A9">
            <w:pPr>
              <w:pStyle w:val="TAC"/>
              <w:widowControl w:val="0"/>
              <w:rPr>
                <w:ins w:id="746" w:author="3GPP" w:date="2018-09-10T19:45:00Z"/>
                <w:noProof/>
                <w:sz w:val="16"/>
                <w:szCs w:val="16"/>
                <w:lang w:eastAsia="zh-CN"/>
              </w:rPr>
            </w:pPr>
            <w:ins w:id="747" w:author="3GPP" w:date="2018-09-10T19:45:00Z">
              <w:r>
                <w:rPr>
                  <w:rFonts w:hint="eastAsia"/>
                  <w:noProof/>
                  <w:sz w:val="16"/>
                  <w:szCs w:val="16"/>
                  <w:lang w:eastAsia="zh-CN"/>
                </w:rPr>
                <w:t>55.46</w:t>
              </w:r>
            </w:ins>
          </w:p>
        </w:tc>
        <w:tc>
          <w:tcPr>
            <w:tcW w:w="993" w:type="dxa"/>
            <w:shd w:val="clear" w:color="auto" w:fill="auto"/>
            <w:vAlign w:val="center"/>
          </w:tcPr>
          <w:p w:rsidR="001F0ACE" w:rsidRPr="0043679A" w:rsidRDefault="001F0ACE" w:rsidP="00EA14A9">
            <w:pPr>
              <w:pStyle w:val="TAC"/>
              <w:widowControl w:val="0"/>
              <w:rPr>
                <w:ins w:id="748" w:author="3GPP" w:date="2018-09-10T19:45:00Z"/>
                <w:noProof/>
                <w:sz w:val="16"/>
                <w:szCs w:val="16"/>
                <w:lang w:eastAsia="zh-CN"/>
              </w:rPr>
            </w:pPr>
            <w:ins w:id="749"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750" w:author="3GPP" w:date="2018-09-10T19:45:00Z"/>
                <w:noProof/>
                <w:sz w:val="16"/>
                <w:szCs w:val="16"/>
                <w:lang w:eastAsia="zh-CN"/>
              </w:rPr>
            </w:pPr>
            <w:ins w:id="751"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752" w:author="3GPP" w:date="2018-09-10T19:45:00Z"/>
                <w:noProof/>
                <w:sz w:val="16"/>
                <w:szCs w:val="16"/>
                <w:lang w:eastAsia="zh-CN"/>
              </w:rPr>
            </w:pPr>
            <w:ins w:id="753" w:author="3GPP" w:date="2018-09-10T19:45:00Z">
              <w:r>
                <w:rPr>
                  <w:rFonts w:hint="eastAsia"/>
                  <w:noProof/>
                  <w:sz w:val="16"/>
                  <w:szCs w:val="16"/>
                  <w:lang w:eastAsia="zh-CN"/>
                </w:rPr>
                <w:t>/</w:t>
              </w:r>
            </w:ins>
          </w:p>
        </w:tc>
      </w:tr>
      <w:tr w:rsidR="001F0ACE" w:rsidRPr="0043679A" w:rsidTr="00EA14A9">
        <w:trPr>
          <w:trHeight w:val="312"/>
          <w:jc w:val="center"/>
          <w:ins w:id="754" w:author="3GPP" w:date="2018-09-10T19:45:00Z"/>
        </w:trPr>
        <w:tc>
          <w:tcPr>
            <w:tcW w:w="1484" w:type="dxa"/>
            <w:shd w:val="clear" w:color="auto" w:fill="auto"/>
            <w:vAlign w:val="center"/>
          </w:tcPr>
          <w:p w:rsidR="001F0ACE" w:rsidRPr="0043679A" w:rsidRDefault="001F0ACE" w:rsidP="00EA14A9">
            <w:pPr>
              <w:pStyle w:val="TAC"/>
              <w:widowControl w:val="0"/>
              <w:rPr>
                <w:ins w:id="755" w:author="3GPP" w:date="2018-09-10T19:45:00Z"/>
                <w:rFonts w:eastAsia="MS Mincho"/>
                <w:noProof/>
                <w:sz w:val="16"/>
                <w:szCs w:val="16"/>
                <w:lang w:val="es-ES"/>
              </w:rPr>
            </w:pPr>
            <w:ins w:id="756" w:author="3GPP" w:date="2018-09-10T19:45:00Z">
              <w:r w:rsidRPr="004E0AD5">
                <w:rPr>
                  <w:rFonts w:eastAsia="MS Mincho"/>
                  <w:noProof/>
                  <w:sz w:val="16"/>
                  <w:szCs w:val="16"/>
                  <w:lang w:val="es-ES"/>
                </w:rPr>
                <w:t>4x16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ins>
          </w:p>
        </w:tc>
        <w:tc>
          <w:tcPr>
            <w:tcW w:w="897" w:type="dxa"/>
            <w:vAlign w:val="center"/>
          </w:tcPr>
          <w:p w:rsidR="001F0ACE" w:rsidRDefault="001F0ACE" w:rsidP="00EA14A9">
            <w:pPr>
              <w:pStyle w:val="TAC"/>
              <w:widowControl w:val="0"/>
              <w:rPr>
                <w:ins w:id="757" w:author="3GPP" w:date="2018-09-10T19:45:00Z"/>
                <w:noProof/>
                <w:sz w:val="16"/>
                <w:szCs w:val="16"/>
                <w:lang w:eastAsia="zh-CN"/>
              </w:rPr>
            </w:pPr>
            <w:ins w:id="758"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59" w:author="3GPP" w:date="2018-09-10T19:45:00Z"/>
                <w:noProof/>
                <w:sz w:val="16"/>
                <w:szCs w:val="16"/>
                <w:lang w:eastAsia="zh-CN"/>
              </w:rPr>
            </w:pPr>
            <w:ins w:id="760"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61" w:author="3GPP" w:date="2018-09-10T19:45:00Z"/>
                <w:noProof/>
                <w:sz w:val="16"/>
                <w:szCs w:val="16"/>
                <w:lang w:eastAsia="zh-CN"/>
              </w:rPr>
            </w:pPr>
            <w:ins w:id="762"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763" w:author="3GPP" w:date="2018-09-10T19:45:00Z"/>
                <w:noProof/>
                <w:sz w:val="16"/>
                <w:szCs w:val="16"/>
                <w:lang w:eastAsia="zh-CN"/>
              </w:rPr>
            </w:pPr>
            <w:ins w:id="764"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765" w:author="3GPP" w:date="2018-09-10T19:45:00Z"/>
                <w:noProof/>
                <w:sz w:val="16"/>
                <w:szCs w:val="16"/>
                <w:lang w:eastAsia="zh-CN"/>
              </w:rPr>
            </w:pPr>
            <w:ins w:id="766" w:author="3GPP" w:date="2018-09-10T19:45:00Z">
              <w:r>
                <w:rPr>
                  <w:rFonts w:hint="eastAsia"/>
                  <w:noProof/>
                  <w:sz w:val="16"/>
                  <w:szCs w:val="16"/>
                  <w:lang w:eastAsia="zh-CN"/>
                </w:rPr>
                <w:t>52.80</w:t>
              </w:r>
            </w:ins>
          </w:p>
        </w:tc>
        <w:tc>
          <w:tcPr>
            <w:tcW w:w="993" w:type="dxa"/>
            <w:shd w:val="clear" w:color="auto" w:fill="auto"/>
            <w:vAlign w:val="center"/>
          </w:tcPr>
          <w:p w:rsidR="001F0ACE" w:rsidRPr="0043679A" w:rsidRDefault="001F0ACE" w:rsidP="00EA14A9">
            <w:pPr>
              <w:pStyle w:val="TAC"/>
              <w:widowControl w:val="0"/>
              <w:rPr>
                <w:ins w:id="767" w:author="3GPP" w:date="2018-09-10T19:45:00Z"/>
                <w:noProof/>
                <w:sz w:val="16"/>
                <w:szCs w:val="16"/>
                <w:lang w:eastAsia="zh-CN"/>
              </w:rPr>
            </w:pPr>
            <w:ins w:id="768"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769" w:author="3GPP" w:date="2018-09-10T19:45:00Z"/>
                <w:noProof/>
                <w:sz w:val="16"/>
                <w:szCs w:val="16"/>
                <w:lang w:eastAsia="zh-CN"/>
              </w:rPr>
            </w:pPr>
            <w:ins w:id="770" w:author="3GPP" w:date="2018-09-10T19:45:00Z">
              <w:r>
                <w:rPr>
                  <w:rFonts w:hint="eastAsia"/>
                  <w:noProof/>
                  <w:sz w:val="16"/>
                  <w:szCs w:val="16"/>
                  <w:lang w:eastAsia="zh-CN"/>
                </w:rPr>
                <w:t>160</w:t>
              </w:r>
            </w:ins>
          </w:p>
        </w:tc>
        <w:tc>
          <w:tcPr>
            <w:tcW w:w="992" w:type="dxa"/>
            <w:shd w:val="clear" w:color="auto" w:fill="auto"/>
            <w:vAlign w:val="center"/>
          </w:tcPr>
          <w:p w:rsidR="001F0ACE" w:rsidRPr="0043679A" w:rsidRDefault="001F0ACE" w:rsidP="00EA14A9">
            <w:pPr>
              <w:pStyle w:val="TAC"/>
              <w:widowControl w:val="0"/>
              <w:rPr>
                <w:ins w:id="771" w:author="3GPP" w:date="2018-09-10T19:45:00Z"/>
                <w:noProof/>
                <w:sz w:val="16"/>
                <w:szCs w:val="16"/>
                <w:lang w:eastAsia="zh-CN"/>
              </w:rPr>
            </w:pPr>
            <w:ins w:id="772" w:author="3GPP" w:date="2018-09-10T19:45:00Z">
              <w:r>
                <w:rPr>
                  <w:rFonts w:hint="eastAsia"/>
                  <w:noProof/>
                  <w:sz w:val="16"/>
                  <w:szCs w:val="16"/>
                  <w:lang w:eastAsia="zh-CN"/>
                </w:rPr>
                <w:t>55.84</w:t>
              </w:r>
            </w:ins>
          </w:p>
        </w:tc>
      </w:tr>
      <w:tr w:rsidR="001F0ACE" w:rsidRPr="0043679A" w:rsidTr="00EA14A9">
        <w:trPr>
          <w:trHeight w:val="312"/>
          <w:jc w:val="center"/>
          <w:ins w:id="773" w:author="3GPP" w:date="2018-09-10T19:45:00Z"/>
        </w:trPr>
        <w:tc>
          <w:tcPr>
            <w:tcW w:w="1484" w:type="dxa"/>
            <w:shd w:val="clear" w:color="auto" w:fill="auto"/>
            <w:vAlign w:val="center"/>
          </w:tcPr>
          <w:p w:rsidR="001F0ACE" w:rsidRPr="0043679A" w:rsidRDefault="001F0ACE" w:rsidP="00EA14A9">
            <w:pPr>
              <w:pStyle w:val="TAC"/>
              <w:widowControl w:val="0"/>
              <w:rPr>
                <w:ins w:id="774" w:author="3GPP" w:date="2018-09-10T19:45:00Z"/>
                <w:rFonts w:eastAsia="MS Mincho"/>
                <w:noProof/>
                <w:sz w:val="16"/>
                <w:szCs w:val="16"/>
                <w:lang w:val="es-ES"/>
              </w:rPr>
            </w:pPr>
            <w:ins w:id="775" w:author="3GPP" w:date="2018-09-10T19:45:00Z">
              <w:r w:rsidRPr="004E0AD5">
                <w:rPr>
                  <w:rFonts w:eastAsia="MS Mincho"/>
                  <w:noProof/>
                  <w:sz w:val="16"/>
                  <w:szCs w:val="16"/>
                  <w:lang w:val="es-ES"/>
                </w:rPr>
                <w:t>16x16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(8,8,2,1,1;1,8)</w:t>
              </w:r>
            </w:ins>
          </w:p>
        </w:tc>
        <w:tc>
          <w:tcPr>
            <w:tcW w:w="897" w:type="dxa"/>
            <w:vAlign w:val="center"/>
          </w:tcPr>
          <w:p w:rsidR="001F0ACE" w:rsidRPr="004E0AD5" w:rsidRDefault="001F0ACE" w:rsidP="00EA14A9">
            <w:pPr>
              <w:pStyle w:val="TAC"/>
              <w:widowControl w:val="0"/>
              <w:rPr>
                <w:ins w:id="776" w:author="3GPP" w:date="2018-09-10T19:45:00Z"/>
                <w:noProof/>
                <w:sz w:val="16"/>
                <w:szCs w:val="16"/>
                <w:lang w:eastAsia="zh-CN"/>
              </w:rPr>
            </w:pPr>
            <w:ins w:id="777"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78" w:author="3GPP" w:date="2018-09-10T19:45:00Z"/>
                <w:noProof/>
                <w:sz w:val="16"/>
                <w:szCs w:val="16"/>
                <w:lang w:eastAsia="zh-CN"/>
              </w:rPr>
            </w:pPr>
            <w:ins w:id="779"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80" w:author="3GPP" w:date="2018-09-10T19:45:00Z"/>
                <w:noProof/>
                <w:sz w:val="16"/>
                <w:szCs w:val="16"/>
                <w:lang w:eastAsia="zh-CN"/>
              </w:rPr>
            </w:pPr>
            <w:ins w:id="781" w:author="3GPP" w:date="2018-09-10T19:45:00Z">
              <w:r>
                <w:rPr>
                  <w:rFonts w:hint="eastAsia"/>
                  <w:noProof/>
                  <w:sz w:val="16"/>
                  <w:szCs w:val="16"/>
                  <w:lang w:eastAsia="zh-CN"/>
                </w:rPr>
                <w:t>/</w:t>
              </w:r>
            </w:ins>
          </w:p>
        </w:tc>
        <w:tc>
          <w:tcPr>
            <w:tcW w:w="1134" w:type="dxa"/>
            <w:shd w:val="clear" w:color="auto" w:fill="auto"/>
            <w:vAlign w:val="center"/>
          </w:tcPr>
          <w:p w:rsidR="001F0ACE" w:rsidRPr="0043679A" w:rsidRDefault="001F0ACE" w:rsidP="00EA14A9">
            <w:pPr>
              <w:pStyle w:val="TAC"/>
              <w:widowControl w:val="0"/>
              <w:rPr>
                <w:ins w:id="782" w:author="3GPP" w:date="2018-09-10T19:45:00Z"/>
                <w:noProof/>
                <w:sz w:val="16"/>
                <w:szCs w:val="16"/>
                <w:lang w:eastAsia="zh-CN"/>
              </w:rPr>
            </w:pPr>
            <w:ins w:id="783"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784" w:author="3GPP" w:date="2018-09-10T19:45:00Z"/>
                <w:noProof/>
                <w:sz w:val="16"/>
                <w:szCs w:val="16"/>
                <w:lang w:eastAsia="zh-CN"/>
              </w:rPr>
            </w:pPr>
            <w:ins w:id="785" w:author="3GPP" w:date="2018-09-10T19:45:00Z">
              <w:r>
                <w:rPr>
                  <w:rFonts w:hint="eastAsia"/>
                  <w:noProof/>
                  <w:sz w:val="16"/>
                  <w:szCs w:val="16"/>
                  <w:lang w:eastAsia="zh-CN"/>
                </w:rPr>
                <w:t>/</w:t>
              </w:r>
            </w:ins>
          </w:p>
        </w:tc>
        <w:tc>
          <w:tcPr>
            <w:tcW w:w="993" w:type="dxa"/>
            <w:shd w:val="clear" w:color="auto" w:fill="auto"/>
            <w:vAlign w:val="center"/>
          </w:tcPr>
          <w:p w:rsidR="001F0ACE" w:rsidRPr="0043679A" w:rsidRDefault="001F0ACE" w:rsidP="00EA14A9">
            <w:pPr>
              <w:pStyle w:val="TAC"/>
              <w:widowControl w:val="0"/>
              <w:rPr>
                <w:ins w:id="786" w:author="3GPP" w:date="2018-09-10T19:45:00Z"/>
                <w:noProof/>
                <w:sz w:val="16"/>
                <w:szCs w:val="16"/>
                <w:lang w:eastAsia="zh-CN"/>
              </w:rPr>
            </w:pPr>
            <w:ins w:id="787" w:author="3GPP" w:date="2018-09-10T19:45:00Z">
              <w:r>
                <w:rPr>
                  <w:rFonts w:hint="eastAsia"/>
                  <w:noProof/>
                  <w:sz w:val="16"/>
                  <w:szCs w:val="16"/>
                  <w:lang w:eastAsia="zh-CN"/>
                </w:rPr>
                <w:t>1</w:t>
              </w:r>
            </w:ins>
          </w:p>
        </w:tc>
        <w:tc>
          <w:tcPr>
            <w:tcW w:w="1133" w:type="dxa"/>
            <w:shd w:val="clear" w:color="auto" w:fill="auto"/>
            <w:vAlign w:val="center"/>
          </w:tcPr>
          <w:p w:rsidR="001F0ACE" w:rsidRPr="0043679A" w:rsidDel="00194D07" w:rsidRDefault="001F0ACE" w:rsidP="00EA14A9">
            <w:pPr>
              <w:pStyle w:val="TAC"/>
              <w:widowControl w:val="0"/>
              <w:rPr>
                <w:ins w:id="788" w:author="3GPP" w:date="2018-09-10T19:45:00Z"/>
                <w:noProof/>
                <w:sz w:val="16"/>
                <w:szCs w:val="16"/>
                <w:lang w:eastAsia="zh-CN"/>
              </w:rPr>
            </w:pPr>
            <w:ins w:id="789" w:author="3GPP" w:date="2018-09-10T19:45:00Z">
              <w:r>
                <w:rPr>
                  <w:rFonts w:hint="eastAsia"/>
                  <w:noProof/>
                  <w:sz w:val="16"/>
                  <w:szCs w:val="16"/>
                  <w:lang w:eastAsia="zh-CN"/>
                </w:rPr>
                <w:t>240</w:t>
              </w:r>
            </w:ins>
          </w:p>
        </w:tc>
        <w:tc>
          <w:tcPr>
            <w:tcW w:w="992" w:type="dxa"/>
            <w:shd w:val="clear" w:color="auto" w:fill="auto"/>
            <w:vAlign w:val="center"/>
          </w:tcPr>
          <w:p w:rsidR="001F0ACE" w:rsidRPr="0043679A" w:rsidRDefault="001F0ACE" w:rsidP="00EA14A9">
            <w:pPr>
              <w:pStyle w:val="TAC"/>
              <w:widowControl w:val="0"/>
              <w:rPr>
                <w:ins w:id="790" w:author="3GPP" w:date="2018-09-10T19:45:00Z"/>
                <w:noProof/>
                <w:sz w:val="16"/>
                <w:szCs w:val="16"/>
                <w:lang w:eastAsia="zh-CN"/>
              </w:rPr>
            </w:pPr>
            <w:ins w:id="791" w:author="3GPP" w:date="2018-09-10T19:45:00Z">
              <w:r>
                <w:rPr>
                  <w:rFonts w:hint="eastAsia"/>
                  <w:noProof/>
                  <w:sz w:val="16"/>
                  <w:szCs w:val="16"/>
                  <w:lang w:eastAsia="zh-CN"/>
                </w:rPr>
                <w:t>58.49</w:t>
              </w:r>
            </w:ins>
          </w:p>
        </w:tc>
      </w:tr>
      <w:tr w:rsidR="001F0ACE" w:rsidRPr="0043679A" w:rsidTr="00EA14A9">
        <w:trPr>
          <w:trHeight w:val="312"/>
          <w:jc w:val="center"/>
          <w:ins w:id="792" w:author="3GPP" w:date="2018-09-10T19:45:00Z"/>
        </w:trPr>
        <w:tc>
          <w:tcPr>
            <w:tcW w:w="1484" w:type="dxa"/>
            <w:shd w:val="clear" w:color="auto" w:fill="auto"/>
            <w:vAlign w:val="center"/>
          </w:tcPr>
          <w:p w:rsidR="001F0ACE" w:rsidRPr="0043679A" w:rsidRDefault="001F0ACE" w:rsidP="00EA14A9">
            <w:pPr>
              <w:pStyle w:val="TAC"/>
              <w:widowControl w:val="0"/>
              <w:rPr>
                <w:ins w:id="793" w:author="3GPP" w:date="2018-09-10T19:45:00Z"/>
                <w:rFonts w:eastAsia="MS Mincho"/>
                <w:noProof/>
                <w:sz w:val="16"/>
                <w:szCs w:val="16"/>
                <w:lang w:val="es-ES"/>
              </w:rPr>
            </w:pPr>
            <w:ins w:id="794" w:author="3GPP" w:date="2018-09-10T19:45:00Z">
              <w:r w:rsidRPr="004E0AD5">
                <w:rPr>
                  <w:rFonts w:eastAsia="MS Mincho"/>
                  <w:noProof/>
                  <w:sz w:val="16"/>
                  <w:szCs w:val="16"/>
                  <w:lang w:val="es-ES"/>
                </w:rPr>
                <w:t>4x4 SU-MIMO,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4E0AD5">
                <w:rPr>
                  <w:rFonts w:eastAsia="MS Mincho"/>
                  <w:noProof/>
                  <w:sz w:val="16"/>
                  <w:szCs w:val="16"/>
                  <w:lang w:val="es-ES"/>
                </w:rPr>
                <w:t>(8,8,2,1,1;2,1)</w:t>
              </w:r>
            </w:ins>
          </w:p>
        </w:tc>
        <w:tc>
          <w:tcPr>
            <w:tcW w:w="897" w:type="dxa"/>
            <w:vAlign w:val="center"/>
          </w:tcPr>
          <w:p w:rsidR="001F0ACE" w:rsidRDefault="001F0ACE" w:rsidP="00EA14A9">
            <w:pPr>
              <w:pStyle w:val="TAC"/>
              <w:widowControl w:val="0"/>
              <w:rPr>
                <w:ins w:id="795" w:author="3GPP" w:date="2018-09-10T19:45:00Z"/>
                <w:noProof/>
                <w:sz w:val="16"/>
                <w:szCs w:val="16"/>
                <w:lang w:eastAsia="zh-CN"/>
              </w:rPr>
            </w:pPr>
            <w:ins w:id="796" w:author="3GPP" w:date="2018-09-10T19:45:00Z">
              <w:r>
                <w:rPr>
                  <w:rFonts w:hint="eastAsia"/>
                  <w:noProof/>
                  <w:sz w:val="16"/>
                  <w:szCs w:val="16"/>
                  <w:lang w:eastAsia="zh-CN"/>
                </w:rPr>
                <w:t>15</w:t>
              </w:r>
            </w:ins>
          </w:p>
        </w:tc>
        <w:tc>
          <w:tcPr>
            <w:tcW w:w="1273" w:type="dxa"/>
            <w:vAlign w:val="center"/>
          </w:tcPr>
          <w:p w:rsidR="001F0ACE" w:rsidRPr="004E0AD5" w:rsidRDefault="001F0ACE" w:rsidP="00EA14A9">
            <w:pPr>
              <w:pStyle w:val="TAC"/>
              <w:widowControl w:val="0"/>
              <w:rPr>
                <w:ins w:id="797" w:author="3GPP" w:date="2018-09-10T19:45:00Z"/>
                <w:noProof/>
                <w:sz w:val="16"/>
                <w:szCs w:val="16"/>
                <w:lang w:eastAsia="zh-CN"/>
              </w:rPr>
            </w:pPr>
            <w:ins w:id="798" w:author="3GPP" w:date="2018-09-10T19:45:00Z">
              <w:r w:rsidRPr="00135965">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799" w:author="3GPP" w:date="2018-09-10T19:45:00Z"/>
                <w:noProof/>
                <w:sz w:val="16"/>
                <w:szCs w:val="16"/>
                <w:lang w:eastAsia="zh-CN"/>
              </w:rPr>
            </w:pPr>
            <w:ins w:id="800"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801" w:author="3GPP" w:date="2018-09-10T19:45:00Z"/>
                <w:noProof/>
                <w:sz w:val="16"/>
                <w:szCs w:val="16"/>
                <w:lang w:eastAsia="zh-CN"/>
              </w:rPr>
            </w:pPr>
            <w:ins w:id="802" w:author="3GPP" w:date="2018-09-10T19:45:00Z">
              <w:r>
                <w:rPr>
                  <w:rFonts w:hint="eastAsia"/>
                  <w:noProof/>
                  <w:sz w:val="16"/>
                  <w:szCs w:val="16"/>
                  <w:lang w:eastAsia="zh-CN"/>
                </w:rPr>
                <w:t>280</w:t>
              </w:r>
            </w:ins>
          </w:p>
        </w:tc>
        <w:tc>
          <w:tcPr>
            <w:tcW w:w="992" w:type="dxa"/>
            <w:shd w:val="clear" w:color="auto" w:fill="auto"/>
            <w:vAlign w:val="center"/>
          </w:tcPr>
          <w:p w:rsidR="001F0ACE" w:rsidRPr="0043679A" w:rsidRDefault="001F0ACE" w:rsidP="00EA14A9">
            <w:pPr>
              <w:pStyle w:val="TAC"/>
              <w:widowControl w:val="0"/>
              <w:rPr>
                <w:ins w:id="803" w:author="3GPP" w:date="2018-09-10T19:45:00Z"/>
                <w:noProof/>
                <w:sz w:val="16"/>
                <w:szCs w:val="16"/>
                <w:lang w:eastAsia="zh-CN"/>
              </w:rPr>
            </w:pPr>
            <w:ins w:id="804" w:author="3GPP" w:date="2018-09-10T19:45:00Z">
              <w:r>
                <w:rPr>
                  <w:rFonts w:hint="eastAsia"/>
                  <w:noProof/>
                  <w:sz w:val="16"/>
                  <w:szCs w:val="16"/>
                  <w:lang w:eastAsia="zh-CN"/>
                </w:rPr>
                <w:t>54.50</w:t>
              </w:r>
            </w:ins>
          </w:p>
        </w:tc>
        <w:tc>
          <w:tcPr>
            <w:tcW w:w="993" w:type="dxa"/>
            <w:shd w:val="clear" w:color="auto" w:fill="auto"/>
            <w:vAlign w:val="center"/>
          </w:tcPr>
          <w:p w:rsidR="001F0ACE" w:rsidRPr="0043679A" w:rsidRDefault="001F0ACE" w:rsidP="00EA14A9">
            <w:pPr>
              <w:pStyle w:val="TAC"/>
              <w:widowControl w:val="0"/>
              <w:rPr>
                <w:ins w:id="805" w:author="3GPP" w:date="2018-09-10T19:45:00Z"/>
                <w:noProof/>
                <w:sz w:val="16"/>
                <w:szCs w:val="16"/>
                <w:lang w:eastAsia="zh-CN"/>
              </w:rPr>
            </w:pPr>
            <w:ins w:id="806" w:author="3GPP" w:date="2018-09-10T19:45:00Z">
              <w:r>
                <w:rPr>
                  <w:rFonts w:hint="eastAsia"/>
                  <w:noProof/>
                  <w:sz w:val="16"/>
                  <w:szCs w:val="16"/>
                  <w:lang w:eastAsia="zh-CN"/>
                </w:rPr>
                <w:t>/</w:t>
              </w:r>
            </w:ins>
          </w:p>
        </w:tc>
        <w:tc>
          <w:tcPr>
            <w:tcW w:w="1133" w:type="dxa"/>
            <w:shd w:val="clear" w:color="auto" w:fill="auto"/>
            <w:vAlign w:val="center"/>
          </w:tcPr>
          <w:p w:rsidR="001F0ACE" w:rsidRPr="0043679A" w:rsidDel="00194D07" w:rsidRDefault="001F0ACE" w:rsidP="00EA14A9">
            <w:pPr>
              <w:pStyle w:val="TAC"/>
              <w:widowControl w:val="0"/>
              <w:rPr>
                <w:ins w:id="807" w:author="3GPP" w:date="2018-09-10T19:45:00Z"/>
                <w:noProof/>
                <w:sz w:val="16"/>
                <w:szCs w:val="16"/>
                <w:lang w:eastAsia="zh-CN"/>
              </w:rPr>
            </w:pPr>
            <w:ins w:id="808" w:author="3GPP" w:date="2018-09-10T19:45:00Z">
              <w:r>
                <w:rPr>
                  <w:rFonts w:hint="eastAsia"/>
                  <w:noProof/>
                  <w:sz w:val="16"/>
                  <w:szCs w:val="16"/>
                  <w:lang w:eastAsia="zh-CN"/>
                </w:rPr>
                <w:t>/</w:t>
              </w:r>
            </w:ins>
          </w:p>
        </w:tc>
        <w:tc>
          <w:tcPr>
            <w:tcW w:w="992" w:type="dxa"/>
            <w:shd w:val="clear" w:color="auto" w:fill="auto"/>
            <w:vAlign w:val="center"/>
          </w:tcPr>
          <w:p w:rsidR="001F0ACE" w:rsidRPr="0043679A" w:rsidRDefault="001F0ACE" w:rsidP="00EA14A9">
            <w:pPr>
              <w:pStyle w:val="TAC"/>
              <w:widowControl w:val="0"/>
              <w:rPr>
                <w:ins w:id="809" w:author="3GPP" w:date="2018-09-10T19:45:00Z"/>
                <w:noProof/>
                <w:sz w:val="16"/>
                <w:szCs w:val="16"/>
                <w:lang w:eastAsia="zh-CN"/>
              </w:rPr>
            </w:pPr>
            <w:ins w:id="810" w:author="3GPP" w:date="2018-09-10T19:45:00Z">
              <w:r>
                <w:rPr>
                  <w:rFonts w:hint="eastAsia"/>
                  <w:noProof/>
                  <w:sz w:val="16"/>
                  <w:szCs w:val="16"/>
                  <w:lang w:eastAsia="zh-CN"/>
                </w:rPr>
                <w:t>/</w:t>
              </w:r>
            </w:ins>
          </w:p>
        </w:tc>
      </w:tr>
    </w:tbl>
    <w:p w:rsidR="001F0ACE" w:rsidRDefault="001F0ACE" w:rsidP="001F0ACE">
      <w:pPr>
        <w:rPr>
          <w:ins w:id="811" w:author="3GPP" w:date="2018-09-10T19:45:00Z"/>
          <w:lang w:val="en-US" w:eastAsia="zh-CN"/>
        </w:rPr>
      </w:pPr>
    </w:p>
    <w:p w:rsidR="001F0ACE" w:rsidRDefault="001F0ACE" w:rsidP="001F0ACE">
      <w:pPr>
        <w:pStyle w:val="TH"/>
        <w:rPr>
          <w:ins w:id="812" w:author="3GPP" w:date="2018-09-10T19:45:00Z"/>
          <w:lang w:eastAsia="zh-CN"/>
        </w:rPr>
      </w:pPr>
      <w:ins w:id="813" w:author="3GPP" w:date="2018-09-10T19:45:00Z">
        <w:r>
          <w:rPr>
            <w:rFonts w:hint="eastAsia"/>
            <w:lang w:eastAsia="zh-CN"/>
          </w:rPr>
          <w:lastRenderedPageBreak/>
          <w:t xml:space="preserve">(b) </w:t>
        </w:r>
        <w:r>
          <w:rPr>
            <w:lang w:eastAsia="zh-CN"/>
          </w:rPr>
          <w:t>NR TDD</w:t>
        </w:r>
      </w:ins>
    </w:p>
    <w:tbl>
      <w:tblPr>
        <w:tblW w:w="109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410"/>
        <w:gridCol w:w="897"/>
        <w:gridCol w:w="1131"/>
        <w:gridCol w:w="1276"/>
        <w:gridCol w:w="992"/>
        <w:gridCol w:w="1134"/>
        <w:gridCol w:w="992"/>
        <w:gridCol w:w="992"/>
        <w:gridCol w:w="1135"/>
        <w:gridCol w:w="993"/>
      </w:tblGrid>
      <w:tr w:rsidR="001F0ACE" w:rsidRPr="0043679A" w:rsidTr="00EA14A9">
        <w:trPr>
          <w:trHeight w:val="226"/>
          <w:jc w:val="center"/>
          <w:ins w:id="814" w:author="3GPP" w:date="2018-09-10T19:45:00Z"/>
        </w:trPr>
        <w:tc>
          <w:tcPr>
            <w:tcW w:w="1410" w:type="dxa"/>
            <w:vMerge w:val="restart"/>
            <w:shd w:val="clear" w:color="auto" w:fill="auto"/>
            <w:vAlign w:val="center"/>
          </w:tcPr>
          <w:p w:rsidR="001F0ACE" w:rsidRPr="0043679A" w:rsidRDefault="001F0ACE" w:rsidP="00EA14A9">
            <w:pPr>
              <w:pStyle w:val="TAC"/>
              <w:widowControl w:val="0"/>
              <w:rPr>
                <w:ins w:id="815" w:author="3GPP" w:date="2018-09-10T19:45:00Z"/>
                <w:rFonts w:eastAsia="MS Mincho"/>
                <w:b/>
                <w:noProof/>
                <w:sz w:val="16"/>
                <w:szCs w:val="16"/>
              </w:rPr>
            </w:pPr>
            <w:ins w:id="816" w:author="3GPP" w:date="2018-09-10T19:45:00Z">
              <w:r w:rsidRPr="0043679A">
                <w:rPr>
                  <w:rFonts w:eastAsia="MS Mincho" w:hint="eastAsia"/>
                  <w:b/>
                  <w:noProof/>
                  <w:sz w:val="16"/>
                  <w:szCs w:val="16"/>
                </w:rPr>
                <w:t>Scheme and antenna configuration</w:t>
              </w:r>
            </w:ins>
          </w:p>
        </w:tc>
        <w:tc>
          <w:tcPr>
            <w:tcW w:w="897" w:type="dxa"/>
            <w:vMerge w:val="restart"/>
            <w:vAlign w:val="center"/>
          </w:tcPr>
          <w:p w:rsidR="001F0ACE" w:rsidRPr="0043679A" w:rsidRDefault="001F0ACE" w:rsidP="00EA14A9">
            <w:pPr>
              <w:pStyle w:val="TAH"/>
              <w:widowControl w:val="0"/>
              <w:rPr>
                <w:ins w:id="817" w:author="3GPP" w:date="2018-09-10T19:45:00Z"/>
                <w:noProof/>
                <w:sz w:val="16"/>
                <w:szCs w:val="16"/>
                <w:lang w:eastAsia="zh-CN"/>
              </w:rPr>
            </w:pPr>
            <w:ins w:id="818" w:author="3GPP" w:date="2018-09-10T19:45:00Z">
              <w:r w:rsidRPr="0043679A">
                <w:rPr>
                  <w:rFonts w:hint="eastAsia"/>
                  <w:noProof/>
                  <w:sz w:val="16"/>
                  <w:szCs w:val="16"/>
                  <w:lang w:eastAsia="zh-CN"/>
                </w:rPr>
                <w:t>S</w:t>
              </w:r>
              <w:r w:rsidRPr="0043679A">
                <w:rPr>
                  <w:noProof/>
                  <w:sz w:val="16"/>
                  <w:szCs w:val="16"/>
                  <w:lang w:eastAsia="zh-CN"/>
                </w:rPr>
                <w:t>ub-carrier spacing</w:t>
              </w:r>
            </w:ins>
          </w:p>
        </w:tc>
        <w:tc>
          <w:tcPr>
            <w:tcW w:w="1131" w:type="dxa"/>
            <w:vMerge w:val="restart"/>
            <w:vAlign w:val="center"/>
          </w:tcPr>
          <w:p w:rsidR="001F0ACE" w:rsidRPr="0043679A" w:rsidRDefault="001F0ACE" w:rsidP="00EA14A9">
            <w:pPr>
              <w:pStyle w:val="TAH"/>
              <w:widowControl w:val="0"/>
              <w:rPr>
                <w:ins w:id="819" w:author="3GPP" w:date="2018-09-10T19:45:00Z"/>
                <w:noProof/>
                <w:sz w:val="16"/>
                <w:szCs w:val="16"/>
                <w:lang w:eastAsia="zh-CN"/>
              </w:rPr>
            </w:pPr>
            <w:ins w:id="820" w:author="3GPP" w:date="2018-09-10T19:45:00Z">
              <w:r w:rsidRPr="0043679A">
                <w:rPr>
                  <w:rFonts w:hint="eastAsia"/>
                  <w:noProof/>
                  <w:sz w:val="16"/>
                  <w:szCs w:val="16"/>
                  <w:lang w:eastAsia="zh-CN"/>
                </w:rPr>
                <w:t>F</w:t>
              </w:r>
              <w:r w:rsidRPr="0043679A">
                <w:rPr>
                  <w:noProof/>
                  <w:sz w:val="16"/>
                  <w:szCs w:val="16"/>
                  <w:lang w:eastAsia="zh-CN"/>
                </w:rPr>
                <w:t>rame structure</w:t>
              </w:r>
            </w:ins>
          </w:p>
        </w:tc>
        <w:tc>
          <w:tcPr>
            <w:tcW w:w="1276" w:type="dxa"/>
            <w:vMerge w:val="restart"/>
            <w:vAlign w:val="center"/>
          </w:tcPr>
          <w:p w:rsidR="001F0ACE" w:rsidRPr="0043679A" w:rsidRDefault="001F0ACE" w:rsidP="00EA14A9">
            <w:pPr>
              <w:pStyle w:val="TAH"/>
              <w:widowControl w:val="0"/>
              <w:rPr>
                <w:ins w:id="821" w:author="3GPP" w:date="2018-09-10T19:45:00Z"/>
                <w:rFonts w:eastAsia="MS Mincho"/>
                <w:noProof/>
                <w:sz w:val="16"/>
                <w:szCs w:val="16"/>
              </w:rPr>
            </w:pPr>
            <w:ins w:id="822" w:author="3GPP" w:date="2018-09-10T19:45:00Z">
              <w:r w:rsidRPr="0043679A">
                <w:rPr>
                  <w:rFonts w:eastAsia="MS Mincho" w:hint="eastAsia"/>
                  <w:noProof/>
                  <w:sz w:val="16"/>
                  <w:szCs w:val="16"/>
                </w:rPr>
                <w:t>ITU</w:t>
              </w:r>
            </w:ins>
          </w:p>
          <w:p w:rsidR="001F0ACE" w:rsidRPr="0043679A" w:rsidRDefault="001F0ACE" w:rsidP="00EA14A9">
            <w:pPr>
              <w:pStyle w:val="TAH"/>
              <w:widowControl w:val="0"/>
              <w:rPr>
                <w:ins w:id="823" w:author="3GPP" w:date="2018-09-10T19:45:00Z"/>
                <w:rFonts w:eastAsia="MS Mincho"/>
                <w:noProof/>
                <w:sz w:val="16"/>
                <w:szCs w:val="16"/>
              </w:rPr>
            </w:pPr>
            <w:ins w:id="824" w:author="3GPP" w:date="2018-09-10T19:45:00Z">
              <w:r w:rsidRPr="0043679A">
                <w:rPr>
                  <w:rFonts w:eastAsia="MS Mincho" w:hint="eastAsia"/>
                  <w:noProof/>
                  <w:sz w:val="16"/>
                  <w:szCs w:val="16"/>
                </w:rPr>
                <w:t>Requirement</w:t>
              </w:r>
              <w:r>
                <w:rPr>
                  <w:rFonts w:eastAsia="MS Mincho"/>
                  <w:noProof/>
                  <w:sz w:val="16"/>
                  <w:szCs w:val="16"/>
                </w:rPr>
                <w:t xml:space="preserve"> [Mbps]</w:t>
              </w:r>
            </w:ins>
          </w:p>
        </w:tc>
        <w:tc>
          <w:tcPr>
            <w:tcW w:w="3118" w:type="dxa"/>
            <w:gridSpan w:val="3"/>
            <w:shd w:val="clear" w:color="auto" w:fill="auto"/>
            <w:vAlign w:val="center"/>
          </w:tcPr>
          <w:p w:rsidR="001F0ACE" w:rsidRPr="0043679A" w:rsidRDefault="001F0ACE" w:rsidP="00EA14A9">
            <w:pPr>
              <w:pStyle w:val="TAH"/>
              <w:widowControl w:val="0"/>
              <w:rPr>
                <w:ins w:id="825" w:author="3GPP" w:date="2018-09-10T19:45:00Z"/>
                <w:rFonts w:eastAsia="MS Mincho"/>
                <w:noProof/>
                <w:sz w:val="16"/>
                <w:szCs w:val="16"/>
              </w:rPr>
            </w:pPr>
            <w:ins w:id="826" w:author="3GPP" w:date="2018-09-10T19:45:00Z">
              <w:r w:rsidRPr="0043679A">
                <w:rPr>
                  <w:rFonts w:eastAsia="MS Mincho"/>
                  <w:noProof/>
                  <w:sz w:val="16"/>
                  <w:szCs w:val="16"/>
                </w:rPr>
                <w:t>Channel model A</w:t>
              </w:r>
            </w:ins>
          </w:p>
        </w:tc>
        <w:tc>
          <w:tcPr>
            <w:tcW w:w="3120" w:type="dxa"/>
            <w:gridSpan w:val="3"/>
            <w:shd w:val="clear" w:color="auto" w:fill="auto"/>
            <w:vAlign w:val="center"/>
          </w:tcPr>
          <w:p w:rsidR="001F0ACE" w:rsidRPr="0043679A" w:rsidRDefault="001F0ACE" w:rsidP="00EA14A9">
            <w:pPr>
              <w:pStyle w:val="TAH"/>
              <w:widowControl w:val="0"/>
              <w:rPr>
                <w:ins w:id="827" w:author="3GPP" w:date="2018-09-10T19:45:00Z"/>
                <w:rFonts w:eastAsia="MS Mincho"/>
                <w:noProof/>
                <w:sz w:val="16"/>
                <w:szCs w:val="16"/>
              </w:rPr>
            </w:pPr>
            <w:ins w:id="828" w:author="3GPP" w:date="2018-09-10T19:45:00Z">
              <w:r w:rsidRPr="0043679A">
                <w:rPr>
                  <w:rFonts w:eastAsia="MS Mincho"/>
                  <w:noProof/>
                  <w:sz w:val="16"/>
                  <w:szCs w:val="16"/>
                </w:rPr>
                <w:t>Channel model B</w:t>
              </w:r>
            </w:ins>
          </w:p>
        </w:tc>
      </w:tr>
      <w:tr w:rsidR="001F0ACE" w:rsidRPr="0043679A" w:rsidDel="00194D07" w:rsidTr="00EA14A9">
        <w:trPr>
          <w:trHeight w:val="250"/>
          <w:jc w:val="center"/>
          <w:ins w:id="829" w:author="3GPP" w:date="2018-09-10T19:45:00Z"/>
        </w:trPr>
        <w:tc>
          <w:tcPr>
            <w:tcW w:w="1410" w:type="dxa"/>
            <w:vMerge/>
            <w:shd w:val="clear" w:color="auto" w:fill="auto"/>
            <w:vAlign w:val="center"/>
          </w:tcPr>
          <w:p w:rsidR="001F0ACE" w:rsidRPr="0043679A" w:rsidRDefault="001F0ACE" w:rsidP="00EA14A9">
            <w:pPr>
              <w:pStyle w:val="TAH"/>
              <w:widowControl w:val="0"/>
              <w:rPr>
                <w:ins w:id="830" w:author="3GPP" w:date="2018-09-10T19:45:00Z"/>
                <w:rFonts w:eastAsia="MS Mincho"/>
                <w:b w:val="0"/>
                <w:noProof/>
                <w:sz w:val="16"/>
                <w:szCs w:val="16"/>
              </w:rPr>
            </w:pPr>
          </w:p>
        </w:tc>
        <w:tc>
          <w:tcPr>
            <w:tcW w:w="897" w:type="dxa"/>
            <w:vMerge/>
            <w:vAlign w:val="center"/>
          </w:tcPr>
          <w:p w:rsidR="001F0ACE" w:rsidRPr="0043679A" w:rsidDel="00194D07" w:rsidRDefault="001F0ACE" w:rsidP="00EA14A9">
            <w:pPr>
              <w:pStyle w:val="TAH"/>
              <w:widowControl w:val="0"/>
              <w:rPr>
                <w:ins w:id="831" w:author="3GPP" w:date="2018-09-10T19:45:00Z"/>
                <w:b w:val="0"/>
                <w:noProof/>
                <w:sz w:val="16"/>
                <w:szCs w:val="16"/>
              </w:rPr>
            </w:pPr>
          </w:p>
        </w:tc>
        <w:tc>
          <w:tcPr>
            <w:tcW w:w="1131" w:type="dxa"/>
            <w:vMerge/>
            <w:vAlign w:val="center"/>
          </w:tcPr>
          <w:p w:rsidR="001F0ACE" w:rsidRPr="0043679A" w:rsidDel="00194D07" w:rsidRDefault="001F0ACE" w:rsidP="00EA14A9">
            <w:pPr>
              <w:pStyle w:val="TAH"/>
              <w:widowControl w:val="0"/>
              <w:rPr>
                <w:ins w:id="832" w:author="3GPP" w:date="2018-09-10T19:45:00Z"/>
                <w:b w:val="0"/>
                <w:noProof/>
                <w:sz w:val="16"/>
                <w:szCs w:val="16"/>
              </w:rPr>
            </w:pPr>
          </w:p>
        </w:tc>
        <w:tc>
          <w:tcPr>
            <w:tcW w:w="1276" w:type="dxa"/>
            <w:vMerge/>
            <w:vAlign w:val="center"/>
          </w:tcPr>
          <w:p w:rsidR="001F0ACE" w:rsidRPr="0043679A" w:rsidDel="00194D07" w:rsidRDefault="001F0ACE" w:rsidP="00EA14A9">
            <w:pPr>
              <w:pStyle w:val="TAH"/>
              <w:widowControl w:val="0"/>
              <w:rPr>
                <w:ins w:id="833" w:author="3GPP" w:date="2018-09-10T19:45:00Z"/>
                <w:b w:val="0"/>
                <w:noProof/>
                <w:sz w:val="16"/>
                <w:szCs w:val="16"/>
              </w:rPr>
            </w:pPr>
          </w:p>
        </w:tc>
        <w:tc>
          <w:tcPr>
            <w:tcW w:w="992" w:type="dxa"/>
            <w:shd w:val="clear" w:color="auto" w:fill="auto"/>
            <w:vAlign w:val="center"/>
          </w:tcPr>
          <w:p w:rsidR="001F0ACE" w:rsidRPr="0043679A" w:rsidRDefault="001F0ACE" w:rsidP="00EA14A9">
            <w:pPr>
              <w:pStyle w:val="TAH"/>
              <w:widowControl w:val="0"/>
              <w:rPr>
                <w:ins w:id="834" w:author="3GPP" w:date="2018-09-10T19:45:00Z"/>
                <w:noProof/>
                <w:sz w:val="16"/>
                <w:szCs w:val="16"/>
                <w:lang w:eastAsia="zh-CN"/>
              </w:rPr>
            </w:pPr>
            <w:ins w:id="835" w:author="3GPP" w:date="2018-09-10T19:45:00Z">
              <w:r>
                <w:rPr>
                  <w:rFonts w:hint="eastAsia"/>
                  <w:noProof/>
                  <w:sz w:val="16"/>
                  <w:szCs w:val="16"/>
                  <w:lang w:eastAsia="zh-CN"/>
                </w:rPr>
                <w:t>Number of samples</w:t>
              </w:r>
            </w:ins>
          </w:p>
        </w:tc>
        <w:tc>
          <w:tcPr>
            <w:tcW w:w="1134" w:type="dxa"/>
            <w:shd w:val="clear" w:color="auto" w:fill="auto"/>
            <w:vAlign w:val="center"/>
          </w:tcPr>
          <w:p w:rsidR="001F0ACE" w:rsidRPr="0043679A" w:rsidRDefault="001F0ACE" w:rsidP="00EA14A9">
            <w:pPr>
              <w:pStyle w:val="TAH"/>
              <w:widowControl w:val="0"/>
              <w:rPr>
                <w:ins w:id="836" w:author="3GPP" w:date="2018-09-10T19:45:00Z"/>
                <w:noProof/>
                <w:sz w:val="16"/>
                <w:szCs w:val="16"/>
                <w:lang w:eastAsia="zh-CN"/>
              </w:rPr>
            </w:pPr>
            <w:ins w:id="837" w:author="3GPP" w:date="2018-09-10T19:45:00Z">
              <w:r>
                <w:rPr>
                  <w:noProof/>
                  <w:sz w:val="16"/>
                  <w:szCs w:val="16"/>
                  <w:lang w:eastAsia="zh-CN"/>
                </w:rPr>
                <w:t>Assumed system bandwidth [MHz]</w:t>
              </w:r>
            </w:ins>
          </w:p>
        </w:tc>
        <w:tc>
          <w:tcPr>
            <w:tcW w:w="992" w:type="dxa"/>
            <w:shd w:val="clear" w:color="auto" w:fill="auto"/>
            <w:vAlign w:val="center"/>
          </w:tcPr>
          <w:p w:rsidR="001F0ACE" w:rsidRPr="0043679A" w:rsidDel="00194D07" w:rsidRDefault="001F0ACE" w:rsidP="00EA14A9">
            <w:pPr>
              <w:pStyle w:val="TAH"/>
              <w:widowControl w:val="0"/>
              <w:rPr>
                <w:ins w:id="838" w:author="3GPP" w:date="2018-09-10T19:45:00Z"/>
                <w:rFonts w:eastAsia="MS Mincho"/>
                <w:noProof/>
                <w:sz w:val="16"/>
                <w:szCs w:val="16"/>
              </w:rPr>
            </w:pPr>
            <w:ins w:id="839" w:author="3GPP" w:date="2018-09-10T19:45:00Z">
              <w:r>
                <w:rPr>
                  <w:noProof/>
                  <w:sz w:val="16"/>
                  <w:szCs w:val="16"/>
                  <w:lang w:eastAsia="zh-CN"/>
                </w:rPr>
                <w:t>User exp. data rate [Mbps]</w:t>
              </w:r>
            </w:ins>
          </w:p>
        </w:tc>
        <w:tc>
          <w:tcPr>
            <w:tcW w:w="992" w:type="dxa"/>
            <w:shd w:val="clear" w:color="auto" w:fill="auto"/>
            <w:vAlign w:val="center"/>
          </w:tcPr>
          <w:p w:rsidR="001F0ACE" w:rsidRPr="0043679A" w:rsidRDefault="001F0ACE" w:rsidP="00EA14A9">
            <w:pPr>
              <w:pStyle w:val="TAH"/>
              <w:widowControl w:val="0"/>
              <w:rPr>
                <w:ins w:id="840" w:author="3GPP" w:date="2018-09-10T19:45:00Z"/>
                <w:noProof/>
                <w:sz w:val="16"/>
                <w:szCs w:val="16"/>
                <w:lang w:eastAsia="zh-CN"/>
              </w:rPr>
            </w:pPr>
            <w:ins w:id="841" w:author="3GPP" w:date="2018-09-10T19:45:00Z">
              <w:r>
                <w:rPr>
                  <w:rFonts w:hint="eastAsia"/>
                  <w:noProof/>
                  <w:sz w:val="16"/>
                  <w:szCs w:val="16"/>
                  <w:lang w:eastAsia="zh-CN"/>
                </w:rPr>
                <w:t>Number of samples</w:t>
              </w:r>
            </w:ins>
          </w:p>
        </w:tc>
        <w:tc>
          <w:tcPr>
            <w:tcW w:w="1135" w:type="dxa"/>
            <w:shd w:val="clear" w:color="auto" w:fill="auto"/>
            <w:vAlign w:val="center"/>
          </w:tcPr>
          <w:p w:rsidR="001F0ACE" w:rsidRPr="0043679A" w:rsidRDefault="001F0ACE" w:rsidP="00EA14A9">
            <w:pPr>
              <w:pStyle w:val="TAH"/>
              <w:widowControl w:val="0"/>
              <w:rPr>
                <w:ins w:id="842" w:author="3GPP" w:date="2018-09-10T19:45:00Z"/>
                <w:noProof/>
                <w:sz w:val="16"/>
                <w:szCs w:val="16"/>
                <w:lang w:eastAsia="zh-CN"/>
              </w:rPr>
            </w:pPr>
            <w:ins w:id="843" w:author="3GPP" w:date="2018-09-10T19:45:00Z">
              <w:r>
                <w:rPr>
                  <w:noProof/>
                  <w:sz w:val="16"/>
                  <w:szCs w:val="16"/>
                  <w:lang w:eastAsia="zh-CN"/>
                </w:rPr>
                <w:t>Assumed system bandwidth [MHz]</w:t>
              </w:r>
            </w:ins>
          </w:p>
        </w:tc>
        <w:tc>
          <w:tcPr>
            <w:tcW w:w="993" w:type="dxa"/>
            <w:shd w:val="clear" w:color="auto" w:fill="auto"/>
            <w:vAlign w:val="center"/>
          </w:tcPr>
          <w:p w:rsidR="001F0ACE" w:rsidRPr="0043679A" w:rsidDel="00194D07" w:rsidRDefault="001F0ACE" w:rsidP="00EA14A9">
            <w:pPr>
              <w:pStyle w:val="TAH"/>
              <w:widowControl w:val="0"/>
              <w:rPr>
                <w:ins w:id="844" w:author="3GPP" w:date="2018-09-10T19:45:00Z"/>
                <w:rFonts w:eastAsia="MS Mincho"/>
                <w:noProof/>
                <w:sz w:val="16"/>
                <w:szCs w:val="16"/>
              </w:rPr>
            </w:pPr>
            <w:ins w:id="845" w:author="3GPP" w:date="2018-09-10T19:45:00Z">
              <w:r>
                <w:rPr>
                  <w:noProof/>
                  <w:sz w:val="16"/>
                  <w:szCs w:val="16"/>
                  <w:lang w:eastAsia="zh-CN"/>
                </w:rPr>
                <w:t>User exp. data rate [Mbps]</w:t>
              </w:r>
            </w:ins>
          </w:p>
        </w:tc>
      </w:tr>
      <w:tr w:rsidR="001F0ACE" w:rsidRPr="0043679A" w:rsidTr="00EA14A9">
        <w:trPr>
          <w:trHeight w:val="312"/>
          <w:jc w:val="center"/>
          <w:ins w:id="846" w:author="3GPP" w:date="2018-09-10T19:45:00Z"/>
        </w:trPr>
        <w:tc>
          <w:tcPr>
            <w:tcW w:w="1410" w:type="dxa"/>
            <w:shd w:val="clear" w:color="auto" w:fill="auto"/>
            <w:vAlign w:val="center"/>
          </w:tcPr>
          <w:p w:rsidR="001F0ACE" w:rsidRPr="0043679A" w:rsidRDefault="001F0ACE" w:rsidP="00EA14A9">
            <w:pPr>
              <w:pStyle w:val="TAC"/>
              <w:widowControl w:val="0"/>
              <w:rPr>
                <w:ins w:id="847" w:author="3GPP" w:date="2018-09-10T19:45:00Z"/>
                <w:rFonts w:eastAsia="MS Mincho"/>
                <w:noProof/>
                <w:sz w:val="16"/>
                <w:szCs w:val="16"/>
                <w:lang w:val="es-ES"/>
              </w:rPr>
            </w:pPr>
            <w:ins w:id="848" w:author="3GPP" w:date="2018-09-10T19:45:00Z">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ins>
          </w:p>
        </w:tc>
        <w:tc>
          <w:tcPr>
            <w:tcW w:w="897" w:type="dxa"/>
            <w:vAlign w:val="center"/>
          </w:tcPr>
          <w:p w:rsidR="001F0ACE" w:rsidRPr="008E7B6C" w:rsidRDefault="001F0ACE" w:rsidP="00EA14A9">
            <w:pPr>
              <w:pStyle w:val="TAC"/>
              <w:widowControl w:val="0"/>
              <w:rPr>
                <w:ins w:id="849" w:author="3GPP" w:date="2018-09-10T19:45:00Z"/>
                <w:noProof/>
                <w:sz w:val="16"/>
                <w:szCs w:val="16"/>
                <w:lang w:eastAsia="zh-CN"/>
              </w:rPr>
            </w:pPr>
            <w:ins w:id="850" w:author="3GPP" w:date="2018-09-10T19:45:00Z">
              <w:r>
                <w:rPr>
                  <w:rFonts w:hint="eastAsia"/>
                  <w:noProof/>
                  <w:sz w:val="16"/>
                  <w:szCs w:val="16"/>
                  <w:lang w:eastAsia="zh-CN"/>
                </w:rPr>
                <w:t>30</w:t>
              </w:r>
            </w:ins>
          </w:p>
        </w:tc>
        <w:tc>
          <w:tcPr>
            <w:tcW w:w="1131" w:type="dxa"/>
            <w:vAlign w:val="center"/>
          </w:tcPr>
          <w:p w:rsidR="001F0ACE" w:rsidRPr="008E7B6C" w:rsidRDefault="001F0ACE" w:rsidP="00EA14A9">
            <w:pPr>
              <w:pStyle w:val="TAC"/>
              <w:widowControl w:val="0"/>
              <w:rPr>
                <w:ins w:id="851" w:author="3GPP" w:date="2018-09-10T19:45:00Z"/>
                <w:noProof/>
                <w:sz w:val="16"/>
                <w:szCs w:val="16"/>
                <w:lang w:eastAsia="zh-CN"/>
              </w:rPr>
            </w:pPr>
            <w:ins w:id="852" w:author="3GPP" w:date="2018-09-10T19:45:00Z">
              <w:r w:rsidRPr="008E7B6C">
                <w:rPr>
                  <w:noProof/>
                  <w:sz w:val="16"/>
                  <w:szCs w:val="16"/>
                  <w:lang w:eastAsia="zh-CN"/>
                </w:rPr>
                <w:t>DDDSU</w:t>
              </w:r>
            </w:ins>
          </w:p>
          <w:p w:rsidR="001F0ACE" w:rsidRPr="0043679A" w:rsidRDefault="001F0ACE" w:rsidP="00EA14A9">
            <w:pPr>
              <w:pStyle w:val="TAC"/>
              <w:widowControl w:val="0"/>
              <w:rPr>
                <w:ins w:id="853" w:author="3GPP" w:date="2018-09-10T19:45:00Z"/>
                <w:noProof/>
                <w:sz w:val="16"/>
                <w:szCs w:val="16"/>
                <w:lang w:eastAsia="zh-CN"/>
              </w:rPr>
            </w:pPr>
            <w:ins w:id="854" w:author="3GPP" w:date="2018-09-10T19:45:00Z">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ins>
          </w:p>
        </w:tc>
        <w:tc>
          <w:tcPr>
            <w:tcW w:w="1276" w:type="dxa"/>
            <w:vAlign w:val="center"/>
          </w:tcPr>
          <w:p w:rsidR="001F0ACE" w:rsidRPr="0043679A" w:rsidRDefault="001F0ACE" w:rsidP="00EA14A9">
            <w:pPr>
              <w:pStyle w:val="TAC"/>
              <w:widowControl w:val="0"/>
              <w:rPr>
                <w:ins w:id="855" w:author="3GPP" w:date="2018-09-10T19:45:00Z"/>
                <w:noProof/>
                <w:sz w:val="16"/>
                <w:szCs w:val="16"/>
                <w:lang w:eastAsia="zh-CN"/>
              </w:rPr>
            </w:pPr>
            <w:ins w:id="856" w:author="3GPP" w:date="2018-09-10T19:45:00Z">
              <w:r>
                <w:rPr>
                  <w:noProof/>
                  <w:sz w:val="16"/>
                  <w:szCs w:val="16"/>
                  <w:lang w:eastAsia="zh-CN"/>
                </w:rPr>
                <w:t>50</w:t>
              </w:r>
            </w:ins>
          </w:p>
        </w:tc>
        <w:tc>
          <w:tcPr>
            <w:tcW w:w="992" w:type="dxa"/>
            <w:shd w:val="clear" w:color="auto" w:fill="auto"/>
            <w:vAlign w:val="center"/>
          </w:tcPr>
          <w:p w:rsidR="001F0ACE" w:rsidRPr="0043679A" w:rsidRDefault="001F0ACE" w:rsidP="00EA14A9">
            <w:pPr>
              <w:pStyle w:val="TAC"/>
              <w:widowControl w:val="0"/>
              <w:rPr>
                <w:ins w:id="857" w:author="3GPP" w:date="2018-09-10T19:45:00Z"/>
                <w:noProof/>
                <w:sz w:val="16"/>
                <w:szCs w:val="16"/>
                <w:lang w:eastAsia="zh-CN"/>
              </w:rPr>
            </w:pPr>
            <w:ins w:id="858" w:author="3GPP" w:date="2018-09-10T19:45:00Z">
              <w:r>
                <w:rPr>
                  <w:rFonts w:hint="eastAsia"/>
                  <w:noProof/>
                  <w:sz w:val="16"/>
                  <w:szCs w:val="16"/>
                  <w:lang w:eastAsia="zh-CN"/>
                </w:rPr>
                <w:t>1</w:t>
              </w:r>
            </w:ins>
          </w:p>
        </w:tc>
        <w:tc>
          <w:tcPr>
            <w:tcW w:w="1134" w:type="dxa"/>
            <w:shd w:val="clear" w:color="auto" w:fill="auto"/>
            <w:vAlign w:val="center"/>
          </w:tcPr>
          <w:p w:rsidR="001F0ACE" w:rsidRPr="0043679A" w:rsidRDefault="001F0ACE" w:rsidP="00EA14A9">
            <w:pPr>
              <w:pStyle w:val="TAC"/>
              <w:widowControl w:val="0"/>
              <w:rPr>
                <w:ins w:id="859" w:author="3GPP" w:date="2018-09-10T19:45:00Z"/>
                <w:noProof/>
                <w:sz w:val="16"/>
                <w:szCs w:val="16"/>
                <w:lang w:eastAsia="zh-CN"/>
              </w:rPr>
            </w:pPr>
            <w:ins w:id="860" w:author="3GPP" w:date="2018-09-10T19:45:00Z">
              <w:r>
                <w:rPr>
                  <w:rFonts w:hint="eastAsia"/>
                  <w:noProof/>
                  <w:sz w:val="16"/>
                  <w:szCs w:val="16"/>
                  <w:lang w:eastAsia="zh-CN"/>
                </w:rPr>
                <w:t>800</w:t>
              </w:r>
            </w:ins>
          </w:p>
        </w:tc>
        <w:tc>
          <w:tcPr>
            <w:tcW w:w="992" w:type="dxa"/>
            <w:shd w:val="clear" w:color="auto" w:fill="auto"/>
            <w:vAlign w:val="center"/>
          </w:tcPr>
          <w:p w:rsidR="001F0ACE" w:rsidRPr="0043679A" w:rsidRDefault="001F0ACE" w:rsidP="00EA14A9">
            <w:pPr>
              <w:pStyle w:val="TAC"/>
              <w:widowControl w:val="0"/>
              <w:rPr>
                <w:ins w:id="861" w:author="3GPP" w:date="2018-09-10T19:45:00Z"/>
                <w:noProof/>
                <w:sz w:val="16"/>
                <w:szCs w:val="16"/>
                <w:lang w:eastAsia="zh-CN"/>
              </w:rPr>
            </w:pPr>
            <w:ins w:id="862" w:author="3GPP" w:date="2018-09-10T19:45:00Z">
              <w:r>
                <w:rPr>
                  <w:rFonts w:hint="eastAsia"/>
                  <w:noProof/>
                  <w:sz w:val="16"/>
                  <w:szCs w:val="16"/>
                  <w:lang w:eastAsia="zh-CN"/>
                </w:rPr>
                <w:t>53.68</w:t>
              </w:r>
            </w:ins>
          </w:p>
        </w:tc>
        <w:tc>
          <w:tcPr>
            <w:tcW w:w="992" w:type="dxa"/>
            <w:shd w:val="clear" w:color="auto" w:fill="auto"/>
            <w:vAlign w:val="center"/>
          </w:tcPr>
          <w:p w:rsidR="001F0ACE" w:rsidRPr="0043679A" w:rsidRDefault="001F0ACE" w:rsidP="00EA14A9">
            <w:pPr>
              <w:pStyle w:val="TAC"/>
              <w:widowControl w:val="0"/>
              <w:rPr>
                <w:ins w:id="863" w:author="3GPP" w:date="2018-09-10T19:45:00Z"/>
                <w:noProof/>
                <w:sz w:val="16"/>
                <w:szCs w:val="16"/>
                <w:lang w:eastAsia="zh-CN"/>
              </w:rPr>
            </w:pPr>
            <w:ins w:id="864" w:author="3GPP" w:date="2018-09-10T19:45:00Z">
              <w:r>
                <w:rPr>
                  <w:rFonts w:hint="eastAsia"/>
                  <w:noProof/>
                  <w:sz w:val="16"/>
                  <w:szCs w:val="16"/>
                  <w:lang w:eastAsia="zh-CN"/>
                </w:rPr>
                <w:t>2</w:t>
              </w:r>
            </w:ins>
          </w:p>
        </w:tc>
        <w:tc>
          <w:tcPr>
            <w:tcW w:w="1135" w:type="dxa"/>
            <w:shd w:val="clear" w:color="auto" w:fill="auto"/>
            <w:vAlign w:val="center"/>
          </w:tcPr>
          <w:p w:rsidR="001F0ACE" w:rsidRPr="0043679A" w:rsidDel="00194D07" w:rsidRDefault="001F0ACE" w:rsidP="00EA14A9">
            <w:pPr>
              <w:pStyle w:val="TAC"/>
              <w:widowControl w:val="0"/>
              <w:rPr>
                <w:ins w:id="865" w:author="3GPP" w:date="2018-09-10T19:45:00Z"/>
                <w:noProof/>
                <w:sz w:val="16"/>
                <w:szCs w:val="16"/>
                <w:lang w:eastAsia="zh-CN"/>
              </w:rPr>
            </w:pPr>
            <w:ins w:id="866" w:author="3GPP" w:date="2018-09-10T19:45:00Z">
              <w:r>
                <w:rPr>
                  <w:rFonts w:hint="eastAsia"/>
                  <w:noProof/>
                  <w:sz w:val="16"/>
                  <w:szCs w:val="16"/>
                  <w:lang w:eastAsia="zh-CN"/>
                </w:rPr>
                <w:t>600</w:t>
              </w:r>
            </w:ins>
          </w:p>
        </w:tc>
        <w:tc>
          <w:tcPr>
            <w:tcW w:w="993" w:type="dxa"/>
            <w:shd w:val="clear" w:color="auto" w:fill="auto"/>
            <w:vAlign w:val="center"/>
          </w:tcPr>
          <w:p w:rsidR="001F0ACE" w:rsidRPr="0043679A" w:rsidRDefault="001F0ACE" w:rsidP="00EA14A9">
            <w:pPr>
              <w:pStyle w:val="TAC"/>
              <w:widowControl w:val="0"/>
              <w:rPr>
                <w:ins w:id="867" w:author="3GPP" w:date="2018-09-10T19:45:00Z"/>
                <w:noProof/>
                <w:sz w:val="16"/>
                <w:szCs w:val="16"/>
                <w:lang w:eastAsia="zh-CN"/>
              </w:rPr>
            </w:pPr>
            <w:ins w:id="868" w:author="3GPP" w:date="2018-09-10T19:45:00Z">
              <w:r>
                <w:rPr>
                  <w:noProof/>
                  <w:sz w:val="16"/>
                  <w:szCs w:val="16"/>
                  <w:lang w:eastAsia="zh-CN"/>
                </w:rPr>
                <w:t>5</w:t>
              </w:r>
              <w:r>
                <w:rPr>
                  <w:rFonts w:hint="eastAsia"/>
                  <w:noProof/>
                  <w:sz w:val="16"/>
                  <w:szCs w:val="16"/>
                  <w:lang w:eastAsia="zh-CN"/>
                </w:rPr>
                <w:t>4.77</w:t>
              </w:r>
            </w:ins>
          </w:p>
        </w:tc>
      </w:tr>
      <w:tr w:rsidR="001F0ACE" w:rsidRPr="0043679A" w:rsidTr="00EA14A9">
        <w:trPr>
          <w:trHeight w:val="312"/>
          <w:jc w:val="center"/>
          <w:ins w:id="869" w:author="3GPP" w:date="2018-09-10T19:45:00Z"/>
        </w:trPr>
        <w:tc>
          <w:tcPr>
            <w:tcW w:w="1410" w:type="dxa"/>
            <w:shd w:val="clear" w:color="auto" w:fill="auto"/>
            <w:vAlign w:val="center"/>
          </w:tcPr>
          <w:p w:rsidR="001F0ACE" w:rsidRPr="008E7B6C" w:rsidRDefault="001F0ACE" w:rsidP="00EA14A9">
            <w:pPr>
              <w:pStyle w:val="TAC"/>
              <w:widowControl w:val="0"/>
              <w:rPr>
                <w:ins w:id="870" w:author="3GPP" w:date="2018-09-10T19:45:00Z"/>
                <w:rFonts w:eastAsia="MS Mincho"/>
                <w:noProof/>
                <w:sz w:val="16"/>
                <w:szCs w:val="16"/>
                <w:lang w:val="es-ES"/>
              </w:rPr>
            </w:pPr>
            <w:ins w:id="871" w:author="3GPP" w:date="2018-09-10T19:45:00Z">
              <w:r w:rsidRPr="008E7B6C">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8E7B6C">
                <w:rPr>
                  <w:rFonts w:eastAsia="MS Mincho"/>
                  <w:noProof/>
                  <w:sz w:val="16"/>
                  <w:szCs w:val="16"/>
                  <w:lang w:val="es-ES"/>
                </w:rPr>
                <w:t>(8,8,2,1,1;2,8)</w:t>
              </w:r>
            </w:ins>
          </w:p>
        </w:tc>
        <w:tc>
          <w:tcPr>
            <w:tcW w:w="897" w:type="dxa"/>
            <w:vAlign w:val="center"/>
          </w:tcPr>
          <w:p w:rsidR="001F0ACE" w:rsidRDefault="001F0ACE" w:rsidP="00EA14A9">
            <w:pPr>
              <w:pStyle w:val="TAC"/>
              <w:widowControl w:val="0"/>
              <w:rPr>
                <w:ins w:id="872" w:author="3GPP" w:date="2018-09-10T19:45:00Z"/>
                <w:noProof/>
                <w:sz w:val="16"/>
                <w:szCs w:val="16"/>
                <w:lang w:eastAsia="zh-CN"/>
              </w:rPr>
            </w:pPr>
            <w:ins w:id="873" w:author="3GPP" w:date="2018-09-10T19:45:00Z">
              <w:r>
                <w:rPr>
                  <w:rFonts w:hint="eastAsia"/>
                  <w:noProof/>
                  <w:sz w:val="16"/>
                  <w:szCs w:val="16"/>
                  <w:lang w:eastAsia="zh-CN"/>
                </w:rPr>
                <w:t>15</w:t>
              </w:r>
            </w:ins>
          </w:p>
        </w:tc>
        <w:tc>
          <w:tcPr>
            <w:tcW w:w="1131" w:type="dxa"/>
            <w:vAlign w:val="center"/>
          </w:tcPr>
          <w:p w:rsidR="001F0ACE" w:rsidRPr="008E7B6C" w:rsidRDefault="001F0ACE" w:rsidP="00EA14A9">
            <w:pPr>
              <w:pStyle w:val="TAC"/>
              <w:widowControl w:val="0"/>
              <w:rPr>
                <w:ins w:id="874" w:author="3GPP" w:date="2018-09-10T19:45:00Z"/>
                <w:noProof/>
                <w:sz w:val="16"/>
                <w:szCs w:val="16"/>
                <w:lang w:eastAsia="zh-CN"/>
              </w:rPr>
            </w:pPr>
            <w:ins w:id="875" w:author="3GPP" w:date="2018-09-10T19:45:00Z">
              <w:r w:rsidRPr="008E7B6C">
                <w:rPr>
                  <w:noProof/>
                  <w:sz w:val="16"/>
                  <w:szCs w:val="16"/>
                  <w:lang w:eastAsia="zh-CN"/>
                </w:rPr>
                <w:t>DDDSU</w:t>
              </w:r>
            </w:ins>
          </w:p>
          <w:p w:rsidR="001F0ACE" w:rsidRPr="008E7B6C" w:rsidRDefault="001F0ACE" w:rsidP="00EA14A9">
            <w:pPr>
              <w:pStyle w:val="TAC"/>
              <w:widowControl w:val="0"/>
              <w:rPr>
                <w:ins w:id="876" w:author="3GPP" w:date="2018-09-10T19:45:00Z"/>
                <w:noProof/>
                <w:sz w:val="16"/>
                <w:szCs w:val="16"/>
                <w:lang w:eastAsia="zh-CN"/>
              </w:rPr>
            </w:pPr>
            <w:ins w:id="877" w:author="3GPP" w:date="2018-09-10T19:45:00Z">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ins>
          </w:p>
        </w:tc>
        <w:tc>
          <w:tcPr>
            <w:tcW w:w="1276" w:type="dxa"/>
            <w:vAlign w:val="center"/>
          </w:tcPr>
          <w:p w:rsidR="001F0ACE" w:rsidRPr="008E7B6C" w:rsidRDefault="001F0ACE" w:rsidP="00EA14A9">
            <w:pPr>
              <w:pStyle w:val="TAC"/>
              <w:widowControl w:val="0"/>
              <w:rPr>
                <w:ins w:id="878" w:author="3GPP" w:date="2018-09-10T19:45:00Z"/>
                <w:noProof/>
                <w:sz w:val="16"/>
                <w:szCs w:val="16"/>
                <w:lang w:eastAsia="zh-CN"/>
              </w:rPr>
            </w:pPr>
            <w:ins w:id="879"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880" w:author="3GPP" w:date="2018-09-10T19:45:00Z"/>
                <w:noProof/>
                <w:sz w:val="16"/>
                <w:szCs w:val="16"/>
                <w:lang w:eastAsia="zh-CN"/>
              </w:rPr>
            </w:pPr>
            <w:ins w:id="881"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882" w:author="3GPP" w:date="2018-09-10T19:45:00Z"/>
                <w:noProof/>
                <w:sz w:val="16"/>
                <w:szCs w:val="16"/>
                <w:lang w:eastAsia="zh-CN"/>
              </w:rPr>
            </w:pPr>
            <w:ins w:id="883" w:author="3GPP" w:date="2018-09-10T19:45:00Z">
              <w:r>
                <w:rPr>
                  <w:rFonts w:hint="eastAsia"/>
                  <w:noProof/>
                  <w:sz w:val="16"/>
                  <w:szCs w:val="16"/>
                  <w:lang w:eastAsia="zh-CN"/>
                </w:rPr>
                <w:t>8</w:t>
              </w:r>
              <w:r>
                <w:rPr>
                  <w:noProof/>
                  <w:sz w:val="16"/>
                  <w:szCs w:val="16"/>
                  <w:lang w:eastAsia="zh-CN"/>
                </w:rPr>
                <w:t>00</w:t>
              </w:r>
            </w:ins>
          </w:p>
        </w:tc>
        <w:tc>
          <w:tcPr>
            <w:tcW w:w="992" w:type="dxa"/>
            <w:shd w:val="clear" w:color="auto" w:fill="auto"/>
            <w:vAlign w:val="center"/>
          </w:tcPr>
          <w:p w:rsidR="001F0ACE" w:rsidRDefault="001F0ACE" w:rsidP="00EA14A9">
            <w:pPr>
              <w:pStyle w:val="TAC"/>
              <w:widowControl w:val="0"/>
              <w:rPr>
                <w:ins w:id="884" w:author="3GPP" w:date="2018-09-10T19:45:00Z"/>
                <w:noProof/>
                <w:sz w:val="16"/>
                <w:szCs w:val="16"/>
                <w:lang w:eastAsia="zh-CN"/>
              </w:rPr>
            </w:pPr>
            <w:ins w:id="885" w:author="3GPP" w:date="2018-09-10T19:45:00Z">
              <w:r>
                <w:rPr>
                  <w:rFonts w:hint="eastAsia"/>
                  <w:noProof/>
                  <w:sz w:val="16"/>
                  <w:szCs w:val="16"/>
                  <w:lang w:eastAsia="zh-CN"/>
                </w:rPr>
                <w:t>53.94</w:t>
              </w:r>
            </w:ins>
          </w:p>
        </w:tc>
        <w:tc>
          <w:tcPr>
            <w:tcW w:w="992" w:type="dxa"/>
            <w:shd w:val="clear" w:color="auto" w:fill="auto"/>
            <w:vAlign w:val="center"/>
          </w:tcPr>
          <w:p w:rsidR="001F0ACE" w:rsidRDefault="001F0ACE" w:rsidP="00EA14A9">
            <w:pPr>
              <w:pStyle w:val="TAC"/>
              <w:widowControl w:val="0"/>
              <w:rPr>
                <w:ins w:id="886" w:author="3GPP" w:date="2018-09-10T19:45:00Z"/>
                <w:noProof/>
                <w:sz w:val="16"/>
                <w:szCs w:val="16"/>
                <w:lang w:eastAsia="zh-CN"/>
              </w:rPr>
            </w:pPr>
            <w:ins w:id="887" w:author="3GPP" w:date="2018-09-10T19:45:00Z">
              <w:r>
                <w:rPr>
                  <w:rFonts w:hint="eastAsia"/>
                  <w:noProof/>
                  <w:sz w:val="16"/>
                  <w:szCs w:val="16"/>
                  <w:lang w:eastAsia="zh-CN"/>
                </w:rPr>
                <w:t>/</w:t>
              </w:r>
            </w:ins>
          </w:p>
        </w:tc>
        <w:tc>
          <w:tcPr>
            <w:tcW w:w="1135" w:type="dxa"/>
            <w:shd w:val="clear" w:color="auto" w:fill="auto"/>
            <w:vAlign w:val="center"/>
          </w:tcPr>
          <w:p w:rsidR="001F0ACE" w:rsidRDefault="001F0ACE" w:rsidP="00EA14A9">
            <w:pPr>
              <w:pStyle w:val="TAC"/>
              <w:widowControl w:val="0"/>
              <w:rPr>
                <w:ins w:id="888" w:author="3GPP" w:date="2018-09-10T19:45:00Z"/>
                <w:noProof/>
                <w:sz w:val="16"/>
                <w:szCs w:val="16"/>
                <w:lang w:eastAsia="zh-CN"/>
              </w:rPr>
            </w:pPr>
            <w:ins w:id="889" w:author="3GPP" w:date="2018-09-10T19:45:00Z">
              <w:r>
                <w:rPr>
                  <w:rFonts w:hint="eastAsia"/>
                  <w:noProof/>
                  <w:sz w:val="16"/>
                  <w:szCs w:val="16"/>
                  <w:lang w:eastAsia="zh-CN"/>
                </w:rPr>
                <w:t>/</w:t>
              </w:r>
            </w:ins>
          </w:p>
        </w:tc>
        <w:tc>
          <w:tcPr>
            <w:tcW w:w="993" w:type="dxa"/>
            <w:shd w:val="clear" w:color="auto" w:fill="auto"/>
            <w:vAlign w:val="center"/>
          </w:tcPr>
          <w:p w:rsidR="001F0ACE" w:rsidRDefault="001F0ACE" w:rsidP="00EA14A9">
            <w:pPr>
              <w:pStyle w:val="TAC"/>
              <w:widowControl w:val="0"/>
              <w:rPr>
                <w:ins w:id="890" w:author="3GPP" w:date="2018-09-10T19:45:00Z"/>
                <w:noProof/>
                <w:sz w:val="16"/>
                <w:szCs w:val="16"/>
                <w:lang w:eastAsia="zh-CN"/>
              </w:rPr>
            </w:pPr>
            <w:ins w:id="891" w:author="3GPP" w:date="2018-09-10T19:45:00Z">
              <w:r>
                <w:rPr>
                  <w:rFonts w:hint="eastAsia"/>
                  <w:noProof/>
                  <w:sz w:val="16"/>
                  <w:szCs w:val="16"/>
                  <w:lang w:eastAsia="zh-CN"/>
                </w:rPr>
                <w:t>/</w:t>
              </w:r>
            </w:ins>
          </w:p>
        </w:tc>
      </w:tr>
      <w:tr w:rsidR="001F0ACE" w:rsidRPr="0043679A" w:rsidTr="00EA14A9">
        <w:trPr>
          <w:trHeight w:val="312"/>
          <w:jc w:val="center"/>
          <w:ins w:id="892" w:author="3GPP" w:date="2018-09-10T19:45:00Z"/>
        </w:trPr>
        <w:tc>
          <w:tcPr>
            <w:tcW w:w="1410" w:type="dxa"/>
            <w:shd w:val="clear" w:color="auto" w:fill="auto"/>
            <w:vAlign w:val="center"/>
          </w:tcPr>
          <w:p w:rsidR="001F0ACE" w:rsidRPr="008E7B6C" w:rsidRDefault="001F0ACE" w:rsidP="00EA14A9">
            <w:pPr>
              <w:pStyle w:val="TAC"/>
              <w:widowControl w:val="0"/>
              <w:rPr>
                <w:ins w:id="893" w:author="3GPP" w:date="2018-09-10T19:45:00Z"/>
                <w:rFonts w:eastAsia="MS Mincho"/>
                <w:noProof/>
                <w:sz w:val="16"/>
                <w:szCs w:val="16"/>
                <w:lang w:val="es-ES"/>
              </w:rPr>
            </w:pPr>
            <w:ins w:id="894" w:author="3GPP" w:date="2018-09-10T19:45:00Z">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ins>
          </w:p>
        </w:tc>
        <w:tc>
          <w:tcPr>
            <w:tcW w:w="897" w:type="dxa"/>
            <w:vAlign w:val="center"/>
          </w:tcPr>
          <w:p w:rsidR="001F0ACE" w:rsidRDefault="001F0ACE" w:rsidP="00EA14A9">
            <w:pPr>
              <w:pStyle w:val="TAC"/>
              <w:widowControl w:val="0"/>
              <w:rPr>
                <w:ins w:id="895" w:author="3GPP" w:date="2018-09-10T19:45:00Z"/>
                <w:noProof/>
                <w:sz w:val="16"/>
                <w:szCs w:val="16"/>
                <w:lang w:eastAsia="zh-CN"/>
              </w:rPr>
            </w:pPr>
            <w:ins w:id="896" w:author="3GPP" w:date="2018-09-10T19:45:00Z">
              <w:r>
                <w:rPr>
                  <w:rFonts w:hint="eastAsia"/>
                  <w:noProof/>
                  <w:sz w:val="16"/>
                  <w:szCs w:val="16"/>
                  <w:lang w:eastAsia="zh-CN"/>
                </w:rPr>
                <w:t>30</w:t>
              </w:r>
            </w:ins>
          </w:p>
        </w:tc>
        <w:tc>
          <w:tcPr>
            <w:tcW w:w="1131" w:type="dxa"/>
            <w:vAlign w:val="center"/>
          </w:tcPr>
          <w:p w:rsidR="001F0ACE" w:rsidRPr="00E5489F" w:rsidRDefault="001F0ACE" w:rsidP="00EA14A9">
            <w:pPr>
              <w:pStyle w:val="TAC"/>
              <w:widowControl w:val="0"/>
              <w:rPr>
                <w:ins w:id="897" w:author="3GPP" w:date="2018-09-10T19:45:00Z"/>
                <w:noProof/>
                <w:sz w:val="16"/>
                <w:szCs w:val="16"/>
                <w:lang w:eastAsia="zh-CN"/>
              </w:rPr>
            </w:pPr>
            <w:ins w:id="898" w:author="3GPP" w:date="2018-09-10T19:45:00Z">
              <w:r w:rsidRPr="00E5489F">
                <w:rPr>
                  <w:noProof/>
                  <w:sz w:val="16"/>
                  <w:szCs w:val="16"/>
                  <w:lang w:eastAsia="zh-CN"/>
                </w:rPr>
                <w:t>DDDSU</w:t>
              </w:r>
            </w:ins>
          </w:p>
          <w:p w:rsidR="001F0ACE" w:rsidRPr="008E7B6C" w:rsidRDefault="001F0ACE" w:rsidP="00EA14A9">
            <w:pPr>
              <w:pStyle w:val="TAC"/>
              <w:widowControl w:val="0"/>
              <w:rPr>
                <w:ins w:id="899" w:author="3GPP" w:date="2018-09-10T19:45:00Z"/>
                <w:noProof/>
                <w:sz w:val="16"/>
                <w:szCs w:val="16"/>
                <w:lang w:eastAsia="zh-CN"/>
              </w:rPr>
            </w:pPr>
            <w:ins w:id="900"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ins>
          </w:p>
        </w:tc>
        <w:tc>
          <w:tcPr>
            <w:tcW w:w="1276" w:type="dxa"/>
            <w:vAlign w:val="center"/>
          </w:tcPr>
          <w:p w:rsidR="001F0ACE" w:rsidRPr="008E7B6C" w:rsidRDefault="001F0ACE" w:rsidP="00EA14A9">
            <w:pPr>
              <w:pStyle w:val="TAC"/>
              <w:widowControl w:val="0"/>
              <w:rPr>
                <w:ins w:id="901" w:author="3GPP" w:date="2018-09-10T19:45:00Z"/>
                <w:noProof/>
                <w:sz w:val="16"/>
                <w:szCs w:val="16"/>
                <w:lang w:eastAsia="zh-CN"/>
              </w:rPr>
            </w:pPr>
            <w:ins w:id="902"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903" w:author="3GPP" w:date="2018-09-10T19:45:00Z"/>
                <w:noProof/>
                <w:sz w:val="16"/>
                <w:szCs w:val="16"/>
                <w:lang w:eastAsia="zh-CN"/>
              </w:rPr>
            </w:pPr>
            <w:ins w:id="904"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905" w:author="3GPP" w:date="2018-09-10T19:45:00Z"/>
                <w:noProof/>
                <w:sz w:val="16"/>
                <w:szCs w:val="16"/>
                <w:lang w:eastAsia="zh-CN"/>
              </w:rPr>
            </w:pPr>
            <w:ins w:id="906" w:author="3GPP" w:date="2018-09-10T19:45:00Z">
              <w:r>
                <w:rPr>
                  <w:rFonts w:hint="eastAsia"/>
                  <w:noProof/>
                  <w:sz w:val="16"/>
                  <w:szCs w:val="16"/>
                  <w:lang w:eastAsia="zh-CN"/>
                </w:rPr>
                <w:t>600</w:t>
              </w:r>
            </w:ins>
          </w:p>
        </w:tc>
        <w:tc>
          <w:tcPr>
            <w:tcW w:w="992" w:type="dxa"/>
            <w:shd w:val="clear" w:color="auto" w:fill="auto"/>
            <w:vAlign w:val="center"/>
          </w:tcPr>
          <w:p w:rsidR="001F0ACE" w:rsidRDefault="001F0ACE" w:rsidP="00EA14A9">
            <w:pPr>
              <w:pStyle w:val="TAC"/>
              <w:widowControl w:val="0"/>
              <w:rPr>
                <w:ins w:id="907" w:author="3GPP" w:date="2018-09-10T19:45:00Z"/>
                <w:noProof/>
                <w:sz w:val="16"/>
                <w:szCs w:val="16"/>
                <w:lang w:eastAsia="zh-CN"/>
              </w:rPr>
            </w:pPr>
            <w:ins w:id="908" w:author="3GPP" w:date="2018-09-10T19:45:00Z">
              <w:r>
                <w:rPr>
                  <w:rFonts w:hint="eastAsia"/>
                  <w:noProof/>
                  <w:sz w:val="16"/>
                  <w:szCs w:val="16"/>
                  <w:lang w:eastAsia="zh-CN"/>
                </w:rPr>
                <w:t>51.80</w:t>
              </w:r>
            </w:ins>
          </w:p>
        </w:tc>
        <w:tc>
          <w:tcPr>
            <w:tcW w:w="992" w:type="dxa"/>
            <w:shd w:val="clear" w:color="auto" w:fill="auto"/>
            <w:vAlign w:val="center"/>
          </w:tcPr>
          <w:p w:rsidR="001F0ACE" w:rsidRDefault="001F0ACE" w:rsidP="00EA14A9">
            <w:pPr>
              <w:pStyle w:val="TAC"/>
              <w:widowControl w:val="0"/>
              <w:rPr>
                <w:ins w:id="909" w:author="3GPP" w:date="2018-09-10T19:45:00Z"/>
                <w:noProof/>
                <w:sz w:val="16"/>
                <w:szCs w:val="16"/>
                <w:lang w:eastAsia="zh-CN"/>
              </w:rPr>
            </w:pPr>
            <w:ins w:id="910"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911" w:author="3GPP" w:date="2018-09-10T19:45:00Z"/>
                <w:noProof/>
                <w:sz w:val="16"/>
                <w:szCs w:val="16"/>
                <w:lang w:eastAsia="zh-CN"/>
              </w:rPr>
            </w:pPr>
            <w:ins w:id="912" w:author="3GPP" w:date="2018-09-10T19:45:00Z">
              <w:r>
                <w:rPr>
                  <w:rFonts w:hint="eastAsia"/>
                  <w:noProof/>
                  <w:sz w:val="16"/>
                  <w:szCs w:val="16"/>
                  <w:lang w:eastAsia="zh-CN"/>
                </w:rPr>
                <w:t>700</w:t>
              </w:r>
            </w:ins>
          </w:p>
        </w:tc>
        <w:tc>
          <w:tcPr>
            <w:tcW w:w="993" w:type="dxa"/>
            <w:shd w:val="clear" w:color="auto" w:fill="auto"/>
            <w:vAlign w:val="center"/>
          </w:tcPr>
          <w:p w:rsidR="001F0ACE" w:rsidRDefault="001F0ACE" w:rsidP="00EA14A9">
            <w:pPr>
              <w:pStyle w:val="TAC"/>
              <w:widowControl w:val="0"/>
              <w:rPr>
                <w:ins w:id="913" w:author="3GPP" w:date="2018-09-10T19:45:00Z"/>
                <w:noProof/>
                <w:sz w:val="16"/>
                <w:szCs w:val="16"/>
                <w:lang w:eastAsia="zh-CN"/>
              </w:rPr>
            </w:pPr>
            <w:ins w:id="914" w:author="3GPP" w:date="2018-09-10T19:45:00Z">
              <w:r>
                <w:rPr>
                  <w:rFonts w:hint="eastAsia"/>
                  <w:noProof/>
                  <w:sz w:val="16"/>
                  <w:szCs w:val="16"/>
                  <w:lang w:eastAsia="zh-CN"/>
                </w:rPr>
                <w:t>55.27</w:t>
              </w:r>
            </w:ins>
          </w:p>
        </w:tc>
      </w:tr>
      <w:tr w:rsidR="001F0ACE" w:rsidRPr="0043679A" w:rsidTr="00EA14A9">
        <w:trPr>
          <w:trHeight w:val="312"/>
          <w:jc w:val="center"/>
          <w:ins w:id="915" w:author="3GPP" w:date="2018-09-10T19:45:00Z"/>
        </w:trPr>
        <w:tc>
          <w:tcPr>
            <w:tcW w:w="1410" w:type="dxa"/>
            <w:shd w:val="clear" w:color="auto" w:fill="auto"/>
            <w:vAlign w:val="center"/>
          </w:tcPr>
          <w:p w:rsidR="001F0ACE" w:rsidRPr="008E7B6C" w:rsidRDefault="001F0ACE" w:rsidP="00EA14A9">
            <w:pPr>
              <w:pStyle w:val="TAC"/>
              <w:widowControl w:val="0"/>
              <w:rPr>
                <w:ins w:id="916" w:author="3GPP" w:date="2018-09-10T19:45:00Z"/>
                <w:rFonts w:eastAsia="MS Mincho"/>
                <w:noProof/>
                <w:sz w:val="16"/>
                <w:szCs w:val="16"/>
                <w:lang w:val="es-ES"/>
              </w:rPr>
            </w:pPr>
            <w:ins w:id="917" w:author="3GPP" w:date="2018-09-10T19:45:00Z">
              <w:r w:rsidRPr="00E5489F">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(12,8,2,1,1;4,8)</w:t>
              </w:r>
            </w:ins>
          </w:p>
        </w:tc>
        <w:tc>
          <w:tcPr>
            <w:tcW w:w="897" w:type="dxa"/>
            <w:vAlign w:val="center"/>
          </w:tcPr>
          <w:p w:rsidR="001F0ACE" w:rsidRDefault="001F0ACE" w:rsidP="00EA14A9">
            <w:pPr>
              <w:pStyle w:val="TAC"/>
              <w:widowControl w:val="0"/>
              <w:rPr>
                <w:ins w:id="918" w:author="3GPP" w:date="2018-09-10T19:45:00Z"/>
                <w:noProof/>
                <w:sz w:val="16"/>
                <w:szCs w:val="16"/>
                <w:lang w:eastAsia="zh-CN"/>
              </w:rPr>
            </w:pPr>
            <w:ins w:id="919" w:author="3GPP" w:date="2018-09-10T19:45:00Z">
              <w:r>
                <w:rPr>
                  <w:rFonts w:hint="eastAsia"/>
                  <w:noProof/>
                  <w:sz w:val="16"/>
                  <w:szCs w:val="16"/>
                  <w:lang w:eastAsia="zh-CN"/>
                </w:rPr>
                <w:t>15</w:t>
              </w:r>
            </w:ins>
          </w:p>
        </w:tc>
        <w:tc>
          <w:tcPr>
            <w:tcW w:w="1131" w:type="dxa"/>
            <w:vAlign w:val="center"/>
          </w:tcPr>
          <w:p w:rsidR="001F0ACE" w:rsidRPr="00E5489F" w:rsidRDefault="001F0ACE" w:rsidP="00EA14A9">
            <w:pPr>
              <w:pStyle w:val="TAC"/>
              <w:widowControl w:val="0"/>
              <w:rPr>
                <w:ins w:id="920" w:author="3GPP" w:date="2018-09-10T19:45:00Z"/>
                <w:noProof/>
                <w:sz w:val="16"/>
                <w:szCs w:val="16"/>
                <w:lang w:eastAsia="zh-CN"/>
              </w:rPr>
            </w:pPr>
            <w:ins w:id="921" w:author="3GPP" w:date="2018-09-10T19:45:00Z">
              <w:r w:rsidRPr="00E5489F">
                <w:rPr>
                  <w:noProof/>
                  <w:sz w:val="16"/>
                  <w:szCs w:val="16"/>
                  <w:lang w:eastAsia="zh-CN"/>
                </w:rPr>
                <w:t>DDDSU</w:t>
              </w:r>
            </w:ins>
          </w:p>
          <w:p w:rsidR="001F0ACE" w:rsidRPr="008E7B6C" w:rsidRDefault="001F0ACE" w:rsidP="00EA14A9">
            <w:pPr>
              <w:pStyle w:val="TAC"/>
              <w:widowControl w:val="0"/>
              <w:rPr>
                <w:ins w:id="922" w:author="3GPP" w:date="2018-09-10T19:45:00Z"/>
                <w:noProof/>
                <w:sz w:val="16"/>
                <w:szCs w:val="16"/>
                <w:lang w:eastAsia="zh-CN"/>
              </w:rPr>
            </w:pPr>
            <w:ins w:id="923"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ins>
          </w:p>
        </w:tc>
        <w:tc>
          <w:tcPr>
            <w:tcW w:w="1276" w:type="dxa"/>
            <w:vAlign w:val="center"/>
          </w:tcPr>
          <w:p w:rsidR="001F0ACE" w:rsidRPr="008E7B6C" w:rsidRDefault="001F0ACE" w:rsidP="00EA14A9">
            <w:pPr>
              <w:pStyle w:val="TAC"/>
              <w:widowControl w:val="0"/>
              <w:rPr>
                <w:ins w:id="924" w:author="3GPP" w:date="2018-09-10T19:45:00Z"/>
                <w:noProof/>
                <w:sz w:val="16"/>
                <w:szCs w:val="16"/>
                <w:lang w:eastAsia="zh-CN"/>
              </w:rPr>
            </w:pPr>
            <w:ins w:id="925"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926" w:author="3GPP" w:date="2018-09-10T19:45:00Z"/>
                <w:noProof/>
                <w:sz w:val="16"/>
                <w:szCs w:val="16"/>
                <w:lang w:eastAsia="zh-CN"/>
              </w:rPr>
            </w:pPr>
            <w:ins w:id="927"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928" w:author="3GPP" w:date="2018-09-10T19:45:00Z"/>
                <w:noProof/>
                <w:sz w:val="16"/>
                <w:szCs w:val="16"/>
                <w:lang w:eastAsia="zh-CN"/>
              </w:rPr>
            </w:pPr>
            <w:ins w:id="929" w:author="3GPP" w:date="2018-09-10T19:45:00Z">
              <w:r>
                <w:rPr>
                  <w:rFonts w:hint="eastAsia"/>
                  <w:noProof/>
                  <w:sz w:val="16"/>
                  <w:szCs w:val="16"/>
                  <w:lang w:eastAsia="zh-CN"/>
                </w:rPr>
                <w:t>600</w:t>
              </w:r>
            </w:ins>
          </w:p>
        </w:tc>
        <w:tc>
          <w:tcPr>
            <w:tcW w:w="992" w:type="dxa"/>
            <w:shd w:val="clear" w:color="auto" w:fill="auto"/>
            <w:vAlign w:val="center"/>
          </w:tcPr>
          <w:p w:rsidR="001F0ACE" w:rsidRDefault="001F0ACE" w:rsidP="00EA14A9">
            <w:pPr>
              <w:pStyle w:val="TAC"/>
              <w:widowControl w:val="0"/>
              <w:rPr>
                <w:ins w:id="930" w:author="3GPP" w:date="2018-09-10T19:45:00Z"/>
                <w:noProof/>
                <w:sz w:val="16"/>
                <w:szCs w:val="16"/>
                <w:lang w:eastAsia="zh-CN"/>
              </w:rPr>
            </w:pPr>
            <w:ins w:id="931" w:author="3GPP" w:date="2018-09-10T19:45:00Z">
              <w:r>
                <w:rPr>
                  <w:rFonts w:hint="eastAsia"/>
                  <w:noProof/>
                  <w:sz w:val="16"/>
                  <w:szCs w:val="16"/>
                  <w:lang w:eastAsia="zh-CN"/>
                </w:rPr>
                <w:t>52.24</w:t>
              </w:r>
            </w:ins>
          </w:p>
        </w:tc>
        <w:tc>
          <w:tcPr>
            <w:tcW w:w="992" w:type="dxa"/>
            <w:shd w:val="clear" w:color="auto" w:fill="auto"/>
            <w:vAlign w:val="center"/>
          </w:tcPr>
          <w:p w:rsidR="001F0ACE" w:rsidRDefault="001F0ACE" w:rsidP="00EA14A9">
            <w:pPr>
              <w:pStyle w:val="TAC"/>
              <w:widowControl w:val="0"/>
              <w:rPr>
                <w:ins w:id="932" w:author="3GPP" w:date="2018-09-10T19:45:00Z"/>
                <w:noProof/>
                <w:sz w:val="16"/>
                <w:szCs w:val="16"/>
                <w:lang w:eastAsia="zh-CN"/>
              </w:rPr>
            </w:pPr>
            <w:ins w:id="933"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934" w:author="3GPP" w:date="2018-09-10T19:45:00Z"/>
                <w:noProof/>
                <w:sz w:val="16"/>
                <w:szCs w:val="16"/>
                <w:lang w:eastAsia="zh-CN"/>
              </w:rPr>
            </w:pPr>
            <w:ins w:id="935" w:author="3GPP" w:date="2018-09-10T19:45:00Z">
              <w:r>
                <w:rPr>
                  <w:rFonts w:hint="eastAsia"/>
                  <w:noProof/>
                  <w:sz w:val="16"/>
                  <w:szCs w:val="16"/>
                  <w:lang w:eastAsia="zh-CN"/>
                </w:rPr>
                <w:t>700</w:t>
              </w:r>
            </w:ins>
          </w:p>
        </w:tc>
        <w:tc>
          <w:tcPr>
            <w:tcW w:w="993" w:type="dxa"/>
            <w:shd w:val="clear" w:color="auto" w:fill="auto"/>
            <w:vAlign w:val="center"/>
          </w:tcPr>
          <w:p w:rsidR="001F0ACE" w:rsidRDefault="001F0ACE" w:rsidP="00EA14A9">
            <w:pPr>
              <w:pStyle w:val="TAC"/>
              <w:widowControl w:val="0"/>
              <w:rPr>
                <w:ins w:id="936" w:author="3GPP" w:date="2018-09-10T19:45:00Z"/>
                <w:noProof/>
                <w:sz w:val="16"/>
                <w:szCs w:val="16"/>
                <w:lang w:eastAsia="zh-CN"/>
              </w:rPr>
            </w:pPr>
            <w:ins w:id="937" w:author="3GPP" w:date="2018-09-10T19:45:00Z">
              <w:r>
                <w:rPr>
                  <w:rFonts w:hint="eastAsia"/>
                  <w:noProof/>
                  <w:sz w:val="16"/>
                  <w:szCs w:val="16"/>
                  <w:lang w:eastAsia="zh-CN"/>
                </w:rPr>
                <w:t>50.11</w:t>
              </w:r>
            </w:ins>
          </w:p>
        </w:tc>
      </w:tr>
      <w:tr w:rsidR="001F0ACE" w:rsidRPr="0043679A" w:rsidTr="00EA14A9">
        <w:trPr>
          <w:trHeight w:val="312"/>
          <w:jc w:val="center"/>
          <w:ins w:id="938" w:author="3GPP" w:date="2018-09-10T19:45:00Z"/>
        </w:trPr>
        <w:tc>
          <w:tcPr>
            <w:tcW w:w="1410" w:type="dxa"/>
            <w:shd w:val="clear" w:color="auto" w:fill="auto"/>
            <w:vAlign w:val="center"/>
          </w:tcPr>
          <w:p w:rsidR="001F0ACE" w:rsidRPr="008E7B6C" w:rsidRDefault="001F0ACE" w:rsidP="00EA14A9">
            <w:pPr>
              <w:pStyle w:val="TAC"/>
              <w:widowControl w:val="0"/>
              <w:rPr>
                <w:ins w:id="939" w:author="3GPP" w:date="2018-09-10T19:45:00Z"/>
                <w:rFonts w:eastAsia="MS Mincho"/>
                <w:noProof/>
                <w:sz w:val="16"/>
                <w:szCs w:val="16"/>
                <w:lang w:val="es-ES"/>
              </w:rPr>
            </w:pPr>
            <w:ins w:id="940" w:author="3GPP" w:date="2018-09-10T19:45:00Z">
              <w:r w:rsidRPr="00E5489F">
                <w:rPr>
                  <w:rFonts w:eastAsia="MS Mincho"/>
                  <w:noProof/>
                  <w:sz w:val="16"/>
                  <w:szCs w:val="16"/>
                  <w:lang w:val="es-ES"/>
                </w:rPr>
                <w:t>4x32 SU-MIMO, Codebook based, OFDMA</w:t>
              </w:r>
              <w:r>
                <w:rPr>
                  <w:rFonts w:eastAsia="MS Mincho"/>
                  <w:noProof/>
                  <w:sz w:val="16"/>
                  <w:szCs w:val="16"/>
                  <w:lang w:val="es-ES"/>
                </w:rPr>
                <w:t>;</w:t>
              </w:r>
              <w: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r>
                <w:rPr>
                  <w:rFonts w:eastAsia="MS Mincho"/>
                  <w:noProof/>
                  <w:sz w:val="16"/>
                  <w:szCs w:val="16"/>
                  <w:lang w:val="es-ES"/>
                </w:rPr>
                <w:t xml:space="preserve"> </w:t>
              </w:r>
            </w:ins>
          </w:p>
        </w:tc>
        <w:tc>
          <w:tcPr>
            <w:tcW w:w="897" w:type="dxa"/>
            <w:vAlign w:val="center"/>
          </w:tcPr>
          <w:p w:rsidR="001F0ACE" w:rsidRPr="00E5489F" w:rsidRDefault="001F0ACE" w:rsidP="00EA14A9">
            <w:pPr>
              <w:pStyle w:val="TAC"/>
              <w:widowControl w:val="0"/>
              <w:rPr>
                <w:ins w:id="941" w:author="3GPP" w:date="2018-09-10T19:45:00Z"/>
                <w:noProof/>
                <w:sz w:val="16"/>
                <w:szCs w:val="16"/>
                <w:lang w:val="es-ES" w:eastAsia="zh-CN"/>
              </w:rPr>
            </w:pPr>
            <w:ins w:id="942" w:author="3GPP" w:date="2018-09-10T19:45:00Z">
              <w:r>
                <w:rPr>
                  <w:noProof/>
                  <w:sz w:val="16"/>
                  <w:szCs w:val="16"/>
                  <w:lang w:val="es-ES" w:eastAsia="zh-CN"/>
                </w:rPr>
                <w:t>30</w:t>
              </w:r>
            </w:ins>
          </w:p>
        </w:tc>
        <w:tc>
          <w:tcPr>
            <w:tcW w:w="1131" w:type="dxa"/>
            <w:vAlign w:val="center"/>
          </w:tcPr>
          <w:p w:rsidR="001F0ACE" w:rsidRPr="00E5489F" w:rsidRDefault="001F0ACE" w:rsidP="00EA14A9">
            <w:pPr>
              <w:pStyle w:val="TAC"/>
              <w:widowControl w:val="0"/>
              <w:rPr>
                <w:ins w:id="943" w:author="3GPP" w:date="2018-09-10T19:45:00Z"/>
                <w:noProof/>
                <w:sz w:val="16"/>
                <w:szCs w:val="16"/>
                <w:lang w:eastAsia="zh-CN"/>
              </w:rPr>
            </w:pPr>
            <w:ins w:id="944" w:author="3GPP" w:date="2018-09-10T19:45:00Z">
              <w:r w:rsidRPr="00E5489F">
                <w:rPr>
                  <w:noProof/>
                  <w:sz w:val="16"/>
                  <w:szCs w:val="16"/>
                  <w:lang w:eastAsia="zh-CN"/>
                </w:rPr>
                <w:t>DDDSU</w:t>
              </w:r>
            </w:ins>
          </w:p>
          <w:p w:rsidR="001F0ACE" w:rsidRPr="008E7B6C" w:rsidRDefault="001F0ACE" w:rsidP="00EA14A9">
            <w:pPr>
              <w:pStyle w:val="TAC"/>
              <w:widowControl w:val="0"/>
              <w:rPr>
                <w:ins w:id="945" w:author="3GPP" w:date="2018-09-10T19:45:00Z"/>
                <w:noProof/>
                <w:sz w:val="16"/>
                <w:szCs w:val="16"/>
                <w:lang w:eastAsia="zh-CN"/>
              </w:rPr>
            </w:pPr>
            <w:ins w:id="946"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ins>
          </w:p>
        </w:tc>
        <w:tc>
          <w:tcPr>
            <w:tcW w:w="1276" w:type="dxa"/>
            <w:vAlign w:val="center"/>
          </w:tcPr>
          <w:p w:rsidR="001F0ACE" w:rsidRPr="008E7B6C" w:rsidRDefault="001F0ACE" w:rsidP="00EA14A9">
            <w:pPr>
              <w:pStyle w:val="TAC"/>
              <w:widowControl w:val="0"/>
              <w:rPr>
                <w:ins w:id="947" w:author="3GPP" w:date="2018-09-10T19:45:00Z"/>
                <w:noProof/>
                <w:sz w:val="16"/>
                <w:szCs w:val="16"/>
                <w:lang w:eastAsia="zh-CN"/>
              </w:rPr>
            </w:pPr>
            <w:ins w:id="948"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949" w:author="3GPP" w:date="2018-09-10T19:45:00Z"/>
                <w:noProof/>
                <w:sz w:val="16"/>
                <w:szCs w:val="16"/>
                <w:lang w:eastAsia="zh-CN"/>
              </w:rPr>
            </w:pPr>
            <w:ins w:id="950"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951" w:author="3GPP" w:date="2018-09-10T19:45:00Z"/>
                <w:noProof/>
                <w:sz w:val="16"/>
                <w:szCs w:val="16"/>
                <w:lang w:eastAsia="zh-CN"/>
              </w:rPr>
            </w:pPr>
            <w:ins w:id="952" w:author="3GPP" w:date="2018-09-10T19:45:00Z">
              <w:r>
                <w:rPr>
                  <w:rFonts w:hint="eastAsia"/>
                  <w:noProof/>
                  <w:sz w:val="16"/>
                  <w:szCs w:val="16"/>
                  <w:lang w:eastAsia="zh-CN"/>
                </w:rPr>
                <w:t>700</w:t>
              </w:r>
            </w:ins>
          </w:p>
        </w:tc>
        <w:tc>
          <w:tcPr>
            <w:tcW w:w="992" w:type="dxa"/>
            <w:shd w:val="clear" w:color="auto" w:fill="auto"/>
            <w:vAlign w:val="center"/>
          </w:tcPr>
          <w:p w:rsidR="001F0ACE" w:rsidRDefault="001F0ACE" w:rsidP="00EA14A9">
            <w:pPr>
              <w:pStyle w:val="TAC"/>
              <w:widowControl w:val="0"/>
              <w:rPr>
                <w:ins w:id="953" w:author="3GPP" w:date="2018-09-10T19:45:00Z"/>
                <w:noProof/>
                <w:sz w:val="16"/>
                <w:szCs w:val="16"/>
                <w:lang w:eastAsia="zh-CN"/>
              </w:rPr>
            </w:pPr>
            <w:ins w:id="954" w:author="3GPP" w:date="2018-09-10T19:45:00Z">
              <w:r>
                <w:rPr>
                  <w:rFonts w:hint="eastAsia"/>
                  <w:noProof/>
                  <w:sz w:val="16"/>
                  <w:szCs w:val="16"/>
                  <w:lang w:eastAsia="zh-CN"/>
                </w:rPr>
                <w:t>56.21</w:t>
              </w:r>
            </w:ins>
          </w:p>
        </w:tc>
        <w:tc>
          <w:tcPr>
            <w:tcW w:w="992" w:type="dxa"/>
            <w:shd w:val="clear" w:color="auto" w:fill="auto"/>
            <w:vAlign w:val="center"/>
          </w:tcPr>
          <w:p w:rsidR="001F0ACE" w:rsidRDefault="001F0ACE" w:rsidP="00EA14A9">
            <w:pPr>
              <w:pStyle w:val="TAC"/>
              <w:widowControl w:val="0"/>
              <w:rPr>
                <w:ins w:id="955" w:author="3GPP" w:date="2018-09-10T19:45:00Z"/>
                <w:noProof/>
                <w:sz w:val="16"/>
                <w:szCs w:val="16"/>
                <w:lang w:eastAsia="zh-CN"/>
              </w:rPr>
            </w:pPr>
            <w:ins w:id="956"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957" w:author="3GPP" w:date="2018-09-10T19:45:00Z"/>
                <w:noProof/>
                <w:sz w:val="16"/>
                <w:szCs w:val="16"/>
                <w:lang w:eastAsia="zh-CN"/>
              </w:rPr>
            </w:pPr>
            <w:ins w:id="958" w:author="3GPP" w:date="2018-09-10T19:45:00Z">
              <w:r>
                <w:rPr>
                  <w:rFonts w:hint="eastAsia"/>
                  <w:noProof/>
                  <w:sz w:val="16"/>
                  <w:szCs w:val="16"/>
                  <w:lang w:eastAsia="zh-CN"/>
                </w:rPr>
                <w:t>700</w:t>
              </w:r>
            </w:ins>
          </w:p>
        </w:tc>
        <w:tc>
          <w:tcPr>
            <w:tcW w:w="993" w:type="dxa"/>
            <w:shd w:val="clear" w:color="auto" w:fill="auto"/>
            <w:vAlign w:val="center"/>
          </w:tcPr>
          <w:p w:rsidR="001F0ACE" w:rsidRDefault="001F0ACE" w:rsidP="00EA14A9">
            <w:pPr>
              <w:pStyle w:val="TAC"/>
              <w:widowControl w:val="0"/>
              <w:rPr>
                <w:ins w:id="959" w:author="3GPP" w:date="2018-09-10T19:45:00Z"/>
                <w:noProof/>
                <w:sz w:val="16"/>
                <w:szCs w:val="16"/>
                <w:lang w:eastAsia="zh-CN"/>
              </w:rPr>
            </w:pPr>
            <w:ins w:id="960" w:author="3GPP" w:date="2018-09-10T19:45:00Z">
              <w:r>
                <w:rPr>
                  <w:rFonts w:hint="eastAsia"/>
                  <w:noProof/>
                  <w:sz w:val="16"/>
                  <w:szCs w:val="16"/>
                  <w:lang w:eastAsia="zh-CN"/>
                </w:rPr>
                <w:t>52.61</w:t>
              </w:r>
            </w:ins>
          </w:p>
        </w:tc>
      </w:tr>
      <w:tr w:rsidR="001F0ACE" w:rsidRPr="0043679A" w:rsidTr="00EA14A9">
        <w:trPr>
          <w:trHeight w:val="312"/>
          <w:jc w:val="center"/>
          <w:ins w:id="961" w:author="3GPP" w:date="2018-09-10T19:45:00Z"/>
        </w:trPr>
        <w:tc>
          <w:tcPr>
            <w:tcW w:w="1410" w:type="dxa"/>
            <w:shd w:val="clear" w:color="auto" w:fill="auto"/>
            <w:vAlign w:val="center"/>
          </w:tcPr>
          <w:p w:rsidR="001F0ACE" w:rsidRPr="008E7B6C" w:rsidRDefault="001F0ACE" w:rsidP="00EA14A9">
            <w:pPr>
              <w:pStyle w:val="TAC"/>
              <w:widowControl w:val="0"/>
              <w:rPr>
                <w:ins w:id="962" w:author="3GPP" w:date="2018-09-10T19:45:00Z"/>
                <w:rFonts w:eastAsia="MS Mincho"/>
                <w:noProof/>
                <w:sz w:val="16"/>
                <w:szCs w:val="16"/>
                <w:lang w:val="es-ES"/>
              </w:rPr>
            </w:pPr>
            <w:ins w:id="963" w:author="3GPP" w:date="2018-09-10T19:45:00Z">
              <w:r w:rsidRPr="00E5489F">
                <w:rPr>
                  <w:rFonts w:eastAsia="MS Mincho"/>
                  <w:noProof/>
                  <w:sz w:val="16"/>
                  <w:szCs w:val="16"/>
                  <w:lang w:val="es-ES"/>
                </w:rPr>
                <w:t>4x32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(8,8,2,1,1;2,8)</w:t>
              </w:r>
            </w:ins>
          </w:p>
        </w:tc>
        <w:tc>
          <w:tcPr>
            <w:tcW w:w="897" w:type="dxa"/>
            <w:vAlign w:val="center"/>
          </w:tcPr>
          <w:p w:rsidR="001F0ACE" w:rsidRDefault="001F0ACE" w:rsidP="00EA14A9">
            <w:pPr>
              <w:pStyle w:val="TAC"/>
              <w:widowControl w:val="0"/>
              <w:rPr>
                <w:ins w:id="964" w:author="3GPP" w:date="2018-09-10T19:45:00Z"/>
                <w:noProof/>
                <w:sz w:val="16"/>
                <w:szCs w:val="16"/>
                <w:lang w:eastAsia="zh-CN"/>
              </w:rPr>
            </w:pPr>
            <w:ins w:id="965" w:author="3GPP" w:date="2018-09-10T19:45:00Z">
              <w:r>
                <w:rPr>
                  <w:rFonts w:hint="eastAsia"/>
                  <w:noProof/>
                  <w:sz w:val="16"/>
                  <w:szCs w:val="16"/>
                  <w:lang w:eastAsia="zh-CN"/>
                </w:rPr>
                <w:t>15</w:t>
              </w:r>
            </w:ins>
          </w:p>
        </w:tc>
        <w:tc>
          <w:tcPr>
            <w:tcW w:w="1131" w:type="dxa"/>
            <w:vAlign w:val="center"/>
          </w:tcPr>
          <w:p w:rsidR="001F0ACE" w:rsidRPr="00E5489F" w:rsidRDefault="001F0ACE" w:rsidP="00EA14A9">
            <w:pPr>
              <w:pStyle w:val="TAC"/>
              <w:widowControl w:val="0"/>
              <w:rPr>
                <w:ins w:id="966" w:author="3GPP" w:date="2018-09-10T19:45:00Z"/>
                <w:noProof/>
                <w:sz w:val="16"/>
                <w:szCs w:val="16"/>
                <w:lang w:eastAsia="zh-CN"/>
              </w:rPr>
            </w:pPr>
            <w:ins w:id="967" w:author="3GPP" w:date="2018-09-10T19:45:00Z">
              <w:r w:rsidRPr="00E5489F">
                <w:rPr>
                  <w:noProof/>
                  <w:sz w:val="16"/>
                  <w:szCs w:val="16"/>
                  <w:lang w:eastAsia="zh-CN"/>
                </w:rPr>
                <w:t>DDDSU</w:t>
              </w:r>
            </w:ins>
          </w:p>
          <w:p w:rsidR="001F0ACE" w:rsidRPr="008E7B6C" w:rsidRDefault="001F0ACE" w:rsidP="00EA14A9">
            <w:pPr>
              <w:pStyle w:val="TAC"/>
              <w:widowControl w:val="0"/>
              <w:rPr>
                <w:ins w:id="968" w:author="3GPP" w:date="2018-09-10T19:45:00Z"/>
                <w:noProof/>
                <w:sz w:val="16"/>
                <w:szCs w:val="16"/>
                <w:lang w:eastAsia="zh-CN"/>
              </w:rPr>
            </w:pPr>
            <w:ins w:id="969"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=10DL:2GP:2UL</w:t>
              </w:r>
            </w:ins>
          </w:p>
        </w:tc>
        <w:tc>
          <w:tcPr>
            <w:tcW w:w="1276" w:type="dxa"/>
            <w:vAlign w:val="center"/>
          </w:tcPr>
          <w:p w:rsidR="001F0ACE" w:rsidRPr="008E7B6C" w:rsidRDefault="001F0ACE" w:rsidP="00EA14A9">
            <w:pPr>
              <w:pStyle w:val="TAC"/>
              <w:widowControl w:val="0"/>
              <w:rPr>
                <w:ins w:id="970" w:author="3GPP" w:date="2018-09-10T19:45:00Z"/>
                <w:noProof/>
                <w:sz w:val="16"/>
                <w:szCs w:val="16"/>
                <w:lang w:eastAsia="zh-CN"/>
              </w:rPr>
            </w:pPr>
            <w:ins w:id="971"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972" w:author="3GPP" w:date="2018-09-10T19:45:00Z"/>
                <w:noProof/>
                <w:sz w:val="16"/>
                <w:szCs w:val="16"/>
                <w:lang w:eastAsia="zh-CN"/>
              </w:rPr>
            </w:pPr>
            <w:ins w:id="973"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974" w:author="3GPP" w:date="2018-09-10T19:45:00Z"/>
                <w:noProof/>
                <w:sz w:val="16"/>
                <w:szCs w:val="16"/>
                <w:lang w:eastAsia="zh-CN"/>
              </w:rPr>
            </w:pPr>
            <w:ins w:id="975" w:author="3GPP" w:date="2018-09-10T19:45:00Z">
              <w:r>
                <w:rPr>
                  <w:rFonts w:hint="eastAsia"/>
                  <w:noProof/>
                  <w:sz w:val="16"/>
                  <w:szCs w:val="16"/>
                  <w:lang w:eastAsia="zh-CN"/>
                </w:rPr>
                <w:t>700</w:t>
              </w:r>
            </w:ins>
          </w:p>
        </w:tc>
        <w:tc>
          <w:tcPr>
            <w:tcW w:w="992" w:type="dxa"/>
            <w:shd w:val="clear" w:color="auto" w:fill="auto"/>
            <w:vAlign w:val="center"/>
          </w:tcPr>
          <w:p w:rsidR="001F0ACE" w:rsidRDefault="001F0ACE" w:rsidP="00EA14A9">
            <w:pPr>
              <w:pStyle w:val="TAC"/>
              <w:widowControl w:val="0"/>
              <w:rPr>
                <w:ins w:id="976" w:author="3GPP" w:date="2018-09-10T19:45:00Z"/>
                <w:noProof/>
                <w:sz w:val="16"/>
                <w:szCs w:val="16"/>
                <w:lang w:eastAsia="zh-CN"/>
              </w:rPr>
            </w:pPr>
            <w:ins w:id="977" w:author="3GPP" w:date="2018-09-10T19:45:00Z">
              <w:r>
                <w:rPr>
                  <w:rFonts w:hint="eastAsia"/>
                  <w:noProof/>
                  <w:sz w:val="16"/>
                  <w:szCs w:val="16"/>
                  <w:lang w:eastAsia="zh-CN"/>
                </w:rPr>
                <w:t>54.96</w:t>
              </w:r>
            </w:ins>
          </w:p>
        </w:tc>
        <w:tc>
          <w:tcPr>
            <w:tcW w:w="992" w:type="dxa"/>
            <w:shd w:val="clear" w:color="auto" w:fill="auto"/>
            <w:vAlign w:val="center"/>
          </w:tcPr>
          <w:p w:rsidR="001F0ACE" w:rsidRDefault="001F0ACE" w:rsidP="00EA14A9">
            <w:pPr>
              <w:pStyle w:val="TAC"/>
              <w:widowControl w:val="0"/>
              <w:rPr>
                <w:ins w:id="978" w:author="3GPP" w:date="2018-09-10T19:45:00Z"/>
                <w:noProof/>
                <w:sz w:val="16"/>
                <w:szCs w:val="16"/>
                <w:lang w:eastAsia="zh-CN"/>
              </w:rPr>
            </w:pPr>
            <w:ins w:id="979"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980" w:author="3GPP" w:date="2018-09-10T19:45:00Z"/>
                <w:noProof/>
                <w:sz w:val="16"/>
                <w:szCs w:val="16"/>
                <w:lang w:eastAsia="zh-CN"/>
              </w:rPr>
            </w:pPr>
            <w:ins w:id="981" w:author="3GPP" w:date="2018-09-10T19:45:00Z">
              <w:r>
                <w:rPr>
                  <w:rFonts w:hint="eastAsia"/>
                  <w:noProof/>
                  <w:sz w:val="16"/>
                  <w:szCs w:val="16"/>
                  <w:lang w:eastAsia="zh-CN"/>
                </w:rPr>
                <w:t>800</w:t>
              </w:r>
            </w:ins>
          </w:p>
        </w:tc>
        <w:tc>
          <w:tcPr>
            <w:tcW w:w="993" w:type="dxa"/>
            <w:shd w:val="clear" w:color="auto" w:fill="auto"/>
            <w:vAlign w:val="center"/>
          </w:tcPr>
          <w:p w:rsidR="001F0ACE" w:rsidRDefault="001F0ACE" w:rsidP="00EA14A9">
            <w:pPr>
              <w:pStyle w:val="TAC"/>
              <w:widowControl w:val="0"/>
              <w:rPr>
                <w:ins w:id="982" w:author="3GPP" w:date="2018-09-10T19:45:00Z"/>
                <w:noProof/>
                <w:sz w:val="16"/>
                <w:szCs w:val="16"/>
                <w:lang w:eastAsia="zh-CN"/>
              </w:rPr>
            </w:pPr>
            <w:ins w:id="983" w:author="3GPP" w:date="2018-09-10T19:45:00Z">
              <w:r>
                <w:rPr>
                  <w:rFonts w:hint="eastAsia"/>
                  <w:noProof/>
                  <w:sz w:val="16"/>
                  <w:szCs w:val="16"/>
                  <w:lang w:eastAsia="zh-CN"/>
                </w:rPr>
                <w:t>55.98</w:t>
              </w:r>
            </w:ins>
          </w:p>
        </w:tc>
      </w:tr>
      <w:tr w:rsidR="001F0ACE" w:rsidRPr="0043679A" w:rsidTr="00EA14A9">
        <w:trPr>
          <w:trHeight w:val="312"/>
          <w:jc w:val="center"/>
          <w:ins w:id="984" w:author="3GPP" w:date="2018-09-10T19:45:00Z"/>
        </w:trPr>
        <w:tc>
          <w:tcPr>
            <w:tcW w:w="1410" w:type="dxa"/>
            <w:shd w:val="clear" w:color="auto" w:fill="auto"/>
            <w:vAlign w:val="center"/>
          </w:tcPr>
          <w:p w:rsidR="001F0ACE" w:rsidRPr="008E7B6C" w:rsidRDefault="001F0ACE" w:rsidP="00EA14A9">
            <w:pPr>
              <w:pStyle w:val="TAC"/>
              <w:widowControl w:val="0"/>
              <w:rPr>
                <w:ins w:id="985" w:author="3GPP" w:date="2018-09-10T19:45:00Z"/>
                <w:rFonts w:eastAsia="MS Mincho"/>
                <w:noProof/>
                <w:sz w:val="16"/>
                <w:szCs w:val="16"/>
                <w:lang w:val="es-ES"/>
              </w:rPr>
            </w:pPr>
            <w:ins w:id="986" w:author="3GPP" w:date="2018-09-10T19:45:00Z">
              <w:r w:rsidRPr="00E5489F">
                <w:rPr>
                  <w:rFonts w:eastAsia="MS Mincho"/>
                  <w:noProof/>
                  <w:sz w:val="16"/>
                  <w:szCs w:val="16"/>
                  <w:lang w:val="es-ES"/>
                </w:rPr>
                <w:t>4x32 MU-MIMO,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(8,16,2,1,1;1,16)</w:t>
              </w:r>
            </w:ins>
          </w:p>
        </w:tc>
        <w:tc>
          <w:tcPr>
            <w:tcW w:w="897" w:type="dxa"/>
            <w:vAlign w:val="center"/>
          </w:tcPr>
          <w:p w:rsidR="001F0ACE" w:rsidRDefault="001F0ACE" w:rsidP="00EA14A9">
            <w:pPr>
              <w:pStyle w:val="TAC"/>
              <w:widowControl w:val="0"/>
              <w:rPr>
                <w:ins w:id="987" w:author="3GPP" w:date="2018-09-10T19:45:00Z"/>
                <w:noProof/>
                <w:sz w:val="16"/>
                <w:szCs w:val="16"/>
                <w:lang w:eastAsia="zh-CN"/>
              </w:rPr>
            </w:pPr>
            <w:ins w:id="988" w:author="3GPP" w:date="2018-09-10T19:45:00Z">
              <w:r>
                <w:rPr>
                  <w:rFonts w:hint="eastAsia"/>
                  <w:noProof/>
                  <w:sz w:val="16"/>
                  <w:szCs w:val="16"/>
                  <w:lang w:eastAsia="zh-CN"/>
                </w:rPr>
                <w:t>15</w:t>
              </w:r>
            </w:ins>
          </w:p>
        </w:tc>
        <w:tc>
          <w:tcPr>
            <w:tcW w:w="1131" w:type="dxa"/>
            <w:vAlign w:val="center"/>
          </w:tcPr>
          <w:p w:rsidR="001F0ACE" w:rsidRPr="00E5489F" w:rsidRDefault="001F0ACE" w:rsidP="00EA14A9">
            <w:pPr>
              <w:pStyle w:val="TAC"/>
              <w:widowControl w:val="0"/>
              <w:rPr>
                <w:ins w:id="989" w:author="3GPP" w:date="2018-09-10T19:45:00Z"/>
                <w:noProof/>
                <w:sz w:val="16"/>
                <w:szCs w:val="16"/>
                <w:lang w:eastAsia="zh-CN"/>
              </w:rPr>
            </w:pPr>
            <w:ins w:id="990" w:author="3GPP" w:date="2018-09-10T19:45:00Z">
              <w:r w:rsidRPr="00E5489F">
                <w:rPr>
                  <w:noProof/>
                  <w:sz w:val="16"/>
                  <w:szCs w:val="16"/>
                  <w:lang w:eastAsia="zh-CN"/>
                </w:rPr>
                <w:t>DSUUD</w:t>
              </w:r>
            </w:ins>
          </w:p>
          <w:p w:rsidR="001F0ACE" w:rsidRPr="008E7B6C" w:rsidRDefault="001F0ACE" w:rsidP="00EA14A9">
            <w:pPr>
              <w:pStyle w:val="TAC"/>
              <w:widowControl w:val="0"/>
              <w:rPr>
                <w:ins w:id="991" w:author="3GPP" w:date="2018-09-10T19:45:00Z"/>
                <w:noProof/>
                <w:sz w:val="16"/>
                <w:szCs w:val="16"/>
                <w:lang w:eastAsia="zh-CN"/>
              </w:rPr>
            </w:pPr>
            <w:ins w:id="992"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=6DL:2GP:6UL</w:t>
              </w:r>
            </w:ins>
          </w:p>
        </w:tc>
        <w:tc>
          <w:tcPr>
            <w:tcW w:w="1276" w:type="dxa"/>
            <w:vAlign w:val="center"/>
          </w:tcPr>
          <w:p w:rsidR="001F0ACE" w:rsidRPr="008E7B6C" w:rsidRDefault="001F0ACE" w:rsidP="00EA14A9">
            <w:pPr>
              <w:pStyle w:val="TAC"/>
              <w:widowControl w:val="0"/>
              <w:rPr>
                <w:ins w:id="993" w:author="3GPP" w:date="2018-09-10T19:45:00Z"/>
                <w:noProof/>
                <w:sz w:val="16"/>
                <w:szCs w:val="16"/>
                <w:lang w:eastAsia="zh-CN"/>
              </w:rPr>
            </w:pPr>
            <w:ins w:id="994"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995" w:author="3GPP" w:date="2018-09-10T19:45:00Z"/>
                <w:noProof/>
                <w:sz w:val="16"/>
                <w:szCs w:val="16"/>
                <w:lang w:eastAsia="zh-CN"/>
              </w:rPr>
            </w:pPr>
            <w:ins w:id="996"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997" w:author="3GPP" w:date="2018-09-10T19:45:00Z"/>
                <w:noProof/>
                <w:sz w:val="16"/>
                <w:szCs w:val="16"/>
                <w:lang w:eastAsia="zh-CN"/>
              </w:rPr>
            </w:pPr>
            <w:ins w:id="998" w:author="3GPP" w:date="2018-09-10T19:45:00Z">
              <w:r>
                <w:rPr>
                  <w:rFonts w:hint="eastAsia"/>
                  <w:noProof/>
                  <w:sz w:val="16"/>
                  <w:szCs w:val="16"/>
                  <w:lang w:eastAsia="zh-CN"/>
                </w:rPr>
                <w:t>300</w:t>
              </w:r>
            </w:ins>
          </w:p>
        </w:tc>
        <w:tc>
          <w:tcPr>
            <w:tcW w:w="992" w:type="dxa"/>
            <w:shd w:val="clear" w:color="auto" w:fill="auto"/>
            <w:vAlign w:val="center"/>
          </w:tcPr>
          <w:p w:rsidR="001F0ACE" w:rsidRDefault="001F0ACE" w:rsidP="00EA14A9">
            <w:pPr>
              <w:pStyle w:val="TAC"/>
              <w:widowControl w:val="0"/>
              <w:rPr>
                <w:ins w:id="999" w:author="3GPP" w:date="2018-09-10T19:45:00Z"/>
                <w:noProof/>
                <w:sz w:val="16"/>
                <w:szCs w:val="16"/>
                <w:lang w:eastAsia="zh-CN"/>
              </w:rPr>
            </w:pPr>
            <w:ins w:id="1000" w:author="3GPP" w:date="2018-09-10T19:45:00Z">
              <w:r>
                <w:rPr>
                  <w:rFonts w:hint="eastAsia"/>
                  <w:noProof/>
                  <w:sz w:val="16"/>
                  <w:szCs w:val="16"/>
                  <w:lang w:eastAsia="zh-CN"/>
                </w:rPr>
                <w:t>73.15</w:t>
              </w:r>
            </w:ins>
          </w:p>
        </w:tc>
        <w:tc>
          <w:tcPr>
            <w:tcW w:w="992" w:type="dxa"/>
            <w:shd w:val="clear" w:color="auto" w:fill="auto"/>
            <w:vAlign w:val="center"/>
          </w:tcPr>
          <w:p w:rsidR="001F0ACE" w:rsidRDefault="001F0ACE" w:rsidP="00EA14A9">
            <w:pPr>
              <w:pStyle w:val="TAC"/>
              <w:widowControl w:val="0"/>
              <w:rPr>
                <w:ins w:id="1001" w:author="3GPP" w:date="2018-09-10T19:45:00Z"/>
                <w:noProof/>
                <w:sz w:val="16"/>
                <w:szCs w:val="16"/>
                <w:lang w:eastAsia="zh-CN"/>
              </w:rPr>
            </w:pPr>
            <w:ins w:id="1002" w:author="3GPP" w:date="2018-09-10T19:45:00Z">
              <w:r>
                <w:rPr>
                  <w:rFonts w:hint="eastAsia"/>
                  <w:noProof/>
                  <w:sz w:val="16"/>
                  <w:szCs w:val="16"/>
                  <w:lang w:eastAsia="zh-CN"/>
                </w:rPr>
                <w:t>/</w:t>
              </w:r>
            </w:ins>
          </w:p>
        </w:tc>
        <w:tc>
          <w:tcPr>
            <w:tcW w:w="1135" w:type="dxa"/>
            <w:shd w:val="clear" w:color="auto" w:fill="auto"/>
            <w:vAlign w:val="center"/>
          </w:tcPr>
          <w:p w:rsidR="001F0ACE" w:rsidRDefault="001F0ACE" w:rsidP="00EA14A9">
            <w:pPr>
              <w:pStyle w:val="TAC"/>
              <w:widowControl w:val="0"/>
              <w:rPr>
                <w:ins w:id="1003" w:author="3GPP" w:date="2018-09-10T19:45:00Z"/>
                <w:noProof/>
                <w:sz w:val="16"/>
                <w:szCs w:val="16"/>
                <w:lang w:eastAsia="zh-CN"/>
              </w:rPr>
            </w:pPr>
            <w:ins w:id="1004" w:author="3GPP" w:date="2018-09-10T19:45:00Z">
              <w:r>
                <w:rPr>
                  <w:rFonts w:hint="eastAsia"/>
                  <w:noProof/>
                  <w:sz w:val="16"/>
                  <w:szCs w:val="16"/>
                  <w:lang w:eastAsia="zh-CN"/>
                </w:rPr>
                <w:t>/</w:t>
              </w:r>
            </w:ins>
          </w:p>
        </w:tc>
        <w:tc>
          <w:tcPr>
            <w:tcW w:w="993" w:type="dxa"/>
            <w:shd w:val="clear" w:color="auto" w:fill="auto"/>
            <w:vAlign w:val="center"/>
          </w:tcPr>
          <w:p w:rsidR="001F0ACE" w:rsidRDefault="001F0ACE" w:rsidP="00EA14A9">
            <w:pPr>
              <w:pStyle w:val="TAC"/>
              <w:widowControl w:val="0"/>
              <w:rPr>
                <w:ins w:id="1005" w:author="3GPP" w:date="2018-09-10T19:45:00Z"/>
                <w:noProof/>
                <w:sz w:val="16"/>
                <w:szCs w:val="16"/>
                <w:lang w:eastAsia="zh-CN"/>
              </w:rPr>
            </w:pPr>
            <w:ins w:id="1006" w:author="3GPP" w:date="2018-09-10T19:45:00Z">
              <w:r>
                <w:rPr>
                  <w:rFonts w:hint="eastAsia"/>
                  <w:noProof/>
                  <w:sz w:val="16"/>
                  <w:szCs w:val="16"/>
                  <w:lang w:eastAsia="zh-CN"/>
                </w:rPr>
                <w:t>/</w:t>
              </w:r>
            </w:ins>
          </w:p>
        </w:tc>
      </w:tr>
      <w:tr w:rsidR="001F0ACE" w:rsidRPr="0043679A" w:rsidTr="00EA14A9">
        <w:trPr>
          <w:trHeight w:val="312"/>
          <w:jc w:val="center"/>
          <w:ins w:id="1007" w:author="3GPP" w:date="2018-09-10T19:45:00Z"/>
        </w:trPr>
        <w:tc>
          <w:tcPr>
            <w:tcW w:w="1410" w:type="dxa"/>
            <w:shd w:val="clear" w:color="auto" w:fill="auto"/>
            <w:vAlign w:val="center"/>
          </w:tcPr>
          <w:p w:rsidR="001F0ACE" w:rsidRPr="008E7B6C" w:rsidRDefault="001F0ACE" w:rsidP="00EA14A9">
            <w:pPr>
              <w:pStyle w:val="TAC"/>
              <w:widowControl w:val="0"/>
              <w:rPr>
                <w:ins w:id="1008" w:author="3GPP" w:date="2018-09-10T19:45:00Z"/>
                <w:rFonts w:eastAsia="MS Mincho"/>
                <w:noProof/>
                <w:sz w:val="16"/>
                <w:szCs w:val="16"/>
                <w:lang w:val="es-ES"/>
              </w:rPr>
            </w:pPr>
            <w:ins w:id="1009" w:author="3GPP" w:date="2018-09-10T19:45:00Z">
              <w:r w:rsidRPr="00E5489F">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E5489F">
                <w:rPr>
                  <w:rFonts w:eastAsia="MS Mincho"/>
                  <w:noProof/>
                  <w:sz w:val="16"/>
                  <w:szCs w:val="16"/>
                  <w:lang w:val="es-ES"/>
                </w:rPr>
                <w:t>(8,8,2,1,1;1,8)</w:t>
              </w:r>
            </w:ins>
          </w:p>
        </w:tc>
        <w:tc>
          <w:tcPr>
            <w:tcW w:w="897" w:type="dxa"/>
            <w:vAlign w:val="center"/>
          </w:tcPr>
          <w:p w:rsidR="001F0ACE" w:rsidRDefault="001F0ACE" w:rsidP="00EA14A9">
            <w:pPr>
              <w:pStyle w:val="TAC"/>
              <w:widowControl w:val="0"/>
              <w:rPr>
                <w:ins w:id="1010" w:author="3GPP" w:date="2018-09-10T19:45:00Z"/>
                <w:noProof/>
                <w:sz w:val="16"/>
                <w:szCs w:val="16"/>
                <w:lang w:eastAsia="zh-CN"/>
              </w:rPr>
            </w:pPr>
            <w:ins w:id="1011" w:author="3GPP" w:date="2018-09-10T19:45:00Z">
              <w:r>
                <w:rPr>
                  <w:rFonts w:hint="eastAsia"/>
                  <w:noProof/>
                  <w:sz w:val="16"/>
                  <w:szCs w:val="16"/>
                  <w:lang w:eastAsia="zh-CN"/>
                </w:rPr>
                <w:t>15</w:t>
              </w:r>
            </w:ins>
          </w:p>
        </w:tc>
        <w:tc>
          <w:tcPr>
            <w:tcW w:w="1131" w:type="dxa"/>
            <w:vAlign w:val="center"/>
          </w:tcPr>
          <w:p w:rsidR="001F0ACE" w:rsidRPr="00E5489F" w:rsidRDefault="001F0ACE" w:rsidP="00EA14A9">
            <w:pPr>
              <w:pStyle w:val="TAC"/>
              <w:widowControl w:val="0"/>
              <w:rPr>
                <w:ins w:id="1012" w:author="3GPP" w:date="2018-09-10T19:45:00Z"/>
                <w:noProof/>
                <w:sz w:val="16"/>
                <w:szCs w:val="16"/>
                <w:lang w:eastAsia="zh-CN"/>
              </w:rPr>
            </w:pPr>
            <w:ins w:id="1013" w:author="3GPP" w:date="2018-09-10T19:45:00Z">
              <w:r w:rsidRPr="00E5489F">
                <w:rPr>
                  <w:noProof/>
                  <w:sz w:val="16"/>
                  <w:szCs w:val="16"/>
                  <w:lang w:eastAsia="zh-CN"/>
                </w:rPr>
                <w:t>DSUUD</w:t>
              </w:r>
            </w:ins>
          </w:p>
          <w:p w:rsidR="001F0ACE" w:rsidRPr="008E7B6C" w:rsidRDefault="001F0ACE" w:rsidP="00EA14A9">
            <w:pPr>
              <w:pStyle w:val="TAC"/>
              <w:widowControl w:val="0"/>
              <w:rPr>
                <w:ins w:id="1014" w:author="3GPP" w:date="2018-09-10T19:45:00Z"/>
                <w:noProof/>
                <w:sz w:val="16"/>
                <w:szCs w:val="16"/>
                <w:lang w:eastAsia="zh-CN"/>
              </w:rPr>
            </w:pPr>
            <w:ins w:id="1015" w:author="3GPP" w:date="2018-09-10T19:45:00Z">
              <w:r w:rsidRPr="00E5489F">
                <w:rPr>
                  <w:noProof/>
                  <w:sz w:val="16"/>
                  <w:szCs w:val="16"/>
                  <w:lang w:eastAsia="zh-CN"/>
                </w:rPr>
                <w:t>S</w:t>
              </w:r>
              <w:r>
                <w:rPr>
                  <w:rFonts w:hint="eastAsia"/>
                  <w:noProof/>
                  <w:sz w:val="16"/>
                  <w:szCs w:val="16"/>
                  <w:lang w:eastAsia="zh-CN"/>
                </w:rPr>
                <w:t xml:space="preserve"> slot </w:t>
              </w:r>
              <w:r w:rsidRPr="00E5489F">
                <w:rPr>
                  <w:noProof/>
                  <w:sz w:val="16"/>
                  <w:szCs w:val="16"/>
                  <w:lang w:eastAsia="zh-CN"/>
                </w:rPr>
                <w:t>=11DL:1GP:2UL</w:t>
              </w:r>
            </w:ins>
          </w:p>
        </w:tc>
        <w:tc>
          <w:tcPr>
            <w:tcW w:w="1276" w:type="dxa"/>
            <w:vAlign w:val="center"/>
          </w:tcPr>
          <w:p w:rsidR="001F0ACE" w:rsidRPr="008E7B6C" w:rsidRDefault="001F0ACE" w:rsidP="00EA14A9">
            <w:pPr>
              <w:pStyle w:val="TAC"/>
              <w:widowControl w:val="0"/>
              <w:rPr>
                <w:ins w:id="1016" w:author="3GPP" w:date="2018-09-10T19:45:00Z"/>
                <w:noProof/>
                <w:sz w:val="16"/>
                <w:szCs w:val="16"/>
                <w:lang w:eastAsia="zh-CN"/>
              </w:rPr>
            </w:pPr>
            <w:ins w:id="1017"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018" w:author="3GPP" w:date="2018-09-10T19:45:00Z"/>
                <w:noProof/>
                <w:sz w:val="16"/>
                <w:szCs w:val="16"/>
                <w:lang w:eastAsia="zh-CN"/>
              </w:rPr>
            </w:pPr>
            <w:ins w:id="1019"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020" w:author="3GPP" w:date="2018-09-10T19:45:00Z"/>
                <w:noProof/>
                <w:sz w:val="16"/>
                <w:szCs w:val="16"/>
                <w:lang w:eastAsia="zh-CN"/>
              </w:rPr>
            </w:pPr>
            <w:ins w:id="1021" w:author="3GPP" w:date="2018-09-10T19:45:00Z">
              <w:r>
                <w:rPr>
                  <w:rFonts w:hint="eastAsia"/>
                  <w:noProof/>
                  <w:sz w:val="16"/>
                  <w:szCs w:val="16"/>
                  <w:lang w:eastAsia="zh-CN"/>
                </w:rPr>
                <w:t>500</w:t>
              </w:r>
            </w:ins>
          </w:p>
        </w:tc>
        <w:tc>
          <w:tcPr>
            <w:tcW w:w="992" w:type="dxa"/>
            <w:shd w:val="clear" w:color="auto" w:fill="auto"/>
            <w:vAlign w:val="center"/>
          </w:tcPr>
          <w:p w:rsidR="001F0ACE" w:rsidRDefault="001F0ACE" w:rsidP="00EA14A9">
            <w:pPr>
              <w:pStyle w:val="TAC"/>
              <w:widowControl w:val="0"/>
              <w:rPr>
                <w:ins w:id="1022" w:author="3GPP" w:date="2018-09-10T19:45:00Z"/>
                <w:noProof/>
                <w:sz w:val="16"/>
                <w:szCs w:val="16"/>
                <w:lang w:eastAsia="zh-CN"/>
              </w:rPr>
            </w:pPr>
            <w:ins w:id="1023" w:author="3GPP" w:date="2018-09-10T19:45:00Z">
              <w:r>
                <w:rPr>
                  <w:rFonts w:hint="eastAsia"/>
                  <w:noProof/>
                  <w:sz w:val="16"/>
                  <w:szCs w:val="16"/>
                  <w:lang w:eastAsia="zh-CN"/>
                </w:rPr>
                <w:t>58.82</w:t>
              </w:r>
            </w:ins>
          </w:p>
        </w:tc>
        <w:tc>
          <w:tcPr>
            <w:tcW w:w="992" w:type="dxa"/>
            <w:shd w:val="clear" w:color="auto" w:fill="auto"/>
            <w:vAlign w:val="center"/>
          </w:tcPr>
          <w:p w:rsidR="001F0ACE" w:rsidRDefault="001F0ACE" w:rsidP="00EA14A9">
            <w:pPr>
              <w:pStyle w:val="TAC"/>
              <w:widowControl w:val="0"/>
              <w:rPr>
                <w:ins w:id="1024" w:author="3GPP" w:date="2018-09-10T19:45:00Z"/>
                <w:noProof/>
                <w:sz w:val="16"/>
                <w:szCs w:val="16"/>
                <w:lang w:eastAsia="zh-CN"/>
              </w:rPr>
            </w:pPr>
            <w:ins w:id="1025"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026" w:author="3GPP" w:date="2018-09-10T19:45:00Z"/>
                <w:noProof/>
                <w:sz w:val="16"/>
                <w:szCs w:val="16"/>
                <w:lang w:eastAsia="zh-CN"/>
              </w:rPr>
            </w:pPr>
            <w:ins w:id="1027" w:author="3GPP" w:date="2018-09-10T19:45:00Z">
              <w:r>
                <w:rPr>
                  <w:rFonts w:hint="eastAsia"/>
                  <w:noProof/>
                  <w:sz w:val="16"/>
                  <w:szCs w:val="16"/>
                  <w:lang w:eastAsia="zh-CN"/>
                </w:rPr>
                <w:t>400</w:t>
              </w:r>
            </w:ins>
          </w:p>
        </w:tc>
        <w:tc>
          <w:tcPr>
            <w:tcW w:w="993" w:type="dxa"/>
            <w:shd w:val="clear" w:color="auto" w:fill="auto"/>
            <w:vAlign w:val="center"/>
          </w:tcPr>
          <w:p w:rsidR="001F0ACE" w:rsidRDefault="001F0ACE" w:rsidP="00EA14A9">
            <w:pPr>
              <w:pStyle w:val="TAC"/>
              <w:widowControl w:val="0"/>
              <w:rPr>
                <w:ins w:id="1028" w:author="3GPP" w:date="2018-09-10T19:45:00Z"/>
                <w:noProof/>
                <w:sz w:val="16"/>
                <w:szCs w:val="16"/>
                <w:lang w:eastAsia="zh-CN"/>
              </w:rPr>
            </w:pPr>
            <w:ins w:id="1029" w:author="3GPP" w:date="2018-09-10T19:45:00Z">
              <w:r>
                <w:rPr>
                  <w:rFonts w:hint="eastAsia"/>
                  <w:noProof/>
                  <w:sz w:val="16"/>
                  <w:szCs w:val="16"/>
                  <w:lang w:eastAsia="zh-CN"/>
                </w:rPr>
                <w:t>55.07</w:t>
              </w:r>
            </w:ins>
          </w:p>
        </w:tc>
      </w:tr>
      <w:tr w:rsidR="001F0ACE" w:rsidRPr="0043679A" w:rsidTr="00EA14A9">
        <w:trPr>
          <w:trHeight w:val="312"/>
          <w:jc w:val="center"/>
          <w:ins w:id="1030" w:author="3GPP" w:date="2018-09-10T19:45:00Z"/>
        </w:trPr>
        <w:tc>
          <w:tcPr>
            <w:tcW w:w="1410" w:type="dxa"/>
            <w:shd w:val="clear" w:color="auto" w:fill="auto"/>
            <w:vAlign w:val="center"/>
          </w:tcPr>
          <w:p w:rsidR="001F0ACE" w:rsidRPr="008E7B6C" w:rsidRDefault="001F0ACE" w:rsidP="00EA14A9">
            <w:pPr>
              <w:pStyle w:val="TAC"/>
              <w:widowControl w:val="0"/>
              <w:rPr>
                <w:ins w:id="1031" w:author="3GPP" w:date="2018-09-10T19:45:00Z"/>
                <w:rFonts w:eastAsia="MS Mincho"/>
                <w:noProof/>
                <w:sz w:val="16"/>
                <w:szCs w:val="16"/>
                <w:lang w:val="es-ES"/>
              </w:rPr>
            </w:pPr>
            <w:ins w:id="1032" w:author="3GPP" w:date="2018-09-10T19:45:00Z">
              <w:r w:rsidRPr="00C35CD6">
                <w:rPr>
                  <w:rFonts w:eastAsia="MS Mincho"/>
                  <w:noProof/>
                  <w:sz w:val="16"/>
                  <w:szCs w:val="16"/>
                  <w:lang w:val="es-ES"/>
                </w:rPr>
                <w:t>4x16 SU-MIMO, Non-codebook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ins>
          </w:p>
        </w:tc>
        <w:tc>
          <w:tcPr>
            <w:tcW w:w="897" w:type="dxa"/>
            <w:vAlign w:val="center"/>
          </w:tcPr>
          <w:p w:rsidR="001F0ACE" w:rsidRDefault="001F0ACE" w:rsidP="00EA14A9">
            <w:pPr>
              <w:pStyle w:val="TAC"/>
              <w:widowControl w:val="0"/>
              <w:rPr>
                <w:ins w:id="1033" w:author="3GPP" w:date="2018-09-10T19:45:00Z"/>
                <w:noProof/>
                <w:sz w:val="16"/>
                <w:szCs w:val="16"/>
                <w:lang w:eastAsia="zh-CN"/>
              </w:rPr>
            </w:pPr>
            <w:ins w:id="1034" w:author="3GPP" w:date="2018-09-10T19:45:00Z">
              <w:r>
                <w:rPr>
                  <w:rFonts w:hint="eastAsia"/>
                  <w:noProof/>
                  <w:sz w:val="16"/>
                  <w:szCs w:val="16"/>
                  <w:lang w:eastAsia="zh-CN"/>
                </w:rPr>
                <w:t>30</w:t>
              </w:r>
            </w:ins>
          </w:p>
        </w:tc>
        <w:tc>
          <w:tcPr>
            <w:tcW w:w="1131" w:type="dxa"/>
            <w:vAlign w:val="center"/>
          </w:tcPr>
          <w:p w:rsidR="001F0ACE" w:rsidRPr="00C35CD6" w:rsidRDefault="001F0ACE" w:rsidP="00EA14A9">
            <w:pPr>
              <w:pStyle w:val="TAC"/>
              <w:widowControl w:val="0"/>
              <w:rPr>
                <w:ins w:id="1035" w:author="3GPP" w:date="2018-09-10T19:45:00Z"/>
                <w:noProof/>
                <w:sz w:val="16"/>
                <w:szCs w:val="16"/>
                <w:lang w:eastAsia="zh-CN"/>
              </w:rPr>
            </w:pPr>
            <w:ins w:id="1036" w:author="3GPP" w:date="2018-09-10T19:45:00Z">
              <w:r w:rsidRPr="00C35CD6">
                <w:rPr>
                  <w:noProof/>
                  <w:sz w:val="16"/>
                  <w:szCs w:val="16"/>
                  <w:lang w:eastAsia="zh-CN"/>
                </w:rPr>
                <w:t>DSUUD</w:t>
              </w:r>
            </w:ins>
          </w:p>
          <w:p w:rsidR="001F0ACE" w:rsidRPr="008E7B6C" w:rsidRDefault="001F0ACE" w:rsidP="00EA14A9">
            <w:pPr>
              <w:pStyle w:val="TAC"/>
              <w:widowControl w:val="0"/>
              <w:rPr>
                <w:ins w:id="1037" w:author="3GPP" w:date="2018-09-10T19:45:00Z"/>
                <w:noProof/>
                <w:sz w:val="16"/>
                <w:szCs w:val="16"/>
                <w:lang w:eastAsia="zh-CN"/>
              </w:rPr>
            </w:pPr>
            <w:ins w:id="1038"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ins>
          </w:p>
        </w:tc>
        <w:tc>
          <w:tcPr>
            <w:tcW w:w="1276" w:type="dxa"/>
            <w:vAlign w:val="center"/>
          </w:tcPr>
          <w:p w:rsidR="001F0ACE" w:rsidRPr="008E7B6C" w:rsidRDefault="001F0ACE" w:rsidP="00EA14A9">
            <w:pPr>
              <w:pStyle w:val="TAC"/>
              <w:widowControl w:val="0"/>
              <w:rPr>
                <w:ins w:id="1039" w:author="3GPP" w:date="2018-09-10T19:45:00Z"/>
                <w:noProof/>
                <w:sz w:val="16"/>
                <w:szCs w:val="16"/>
                <w:lang w:eastAsia="zh-CN"/>
              </w:rPr>
            </w:pPr>
            <w:ins w:id="1040"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041" w:author="3GPP" w:date="2018-09-10T19:45:00Z"/>
                <w:noProof/>
                <w:sz w:val="16"/>
                <w:szCs w:val="16"/>
                <w:lang w:eastAsia="zh-CN"/>
              </w:rPr>
            </w:pPr>
            <w:ins w:id="1042"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043" w:author="3GPP" w:date="2018-09-10T19:45:00Z"/>
                <w:noProof/>
                <w:sz w:val="16"/>
                <w:szCs w:val="16"/>
                <w:lang w:eastAsia="zh-CN"/>
              </w:rPr>
            </w:pPr>
            <w:ins w:id="1044" w:author="3GPP" w:date="2018-09-10T19:45:00Z">
              <w:r>
                <w:rPr>
                  <w:rFonts w:hint="eastAsia"/>
                  <w:noProof/>
                  <w:sz w:val="16"/>
                  <w:szCs w:val="16"/>
                  <w:lang w:eastAsia="zh-CN"/>
                </w:rPr>
                <w:t>500</w:t>
              </w:r>
            </w:ins>
          </w:p>
        </w:tc>
        <w:tc>
          <w:tcPr>
            <w:tcW w:w="992" w:type="dxa"/>
            <w:shd w:val="clear" w:color="auto" w:fill="auto"/>
            <w:vAlign w:val="center"/>
          </w:tcPr>
          <w:p w:rsidR="001F0ACE" w:rsidRDefault="001F0ACE" w:rsidP="00EA14A9">
            <w:pPr>
              <w:pStyle w:val="TAC"/>
              <w:widowControl w:val="0"/>
              <w:rPr>
                <w:ins w:id="1045" w:author="3GPP" w:date="2018-09-10T19:45:00Z"/>
                <w:noProof/>
                <w:sz w:val="16"/>
                <w:szCs w:val="16"/>
                <w:lang w:eastAsia="zh-CN"/>
              </w:rPr>
            </w:pPr>
            <w:ins w:id="1046" w:author="3GPP" w:date="2018-09-10T19:45:00Z">
              <w:r>
                <w:rPr>
                  <w:rFonts w:hint="eastAsia"/>
                  <w:noProof/>
                  <w:sz w:val="16"/>
                  <w:szCs w:val="16"/>
                  <w:lang w:eastAsia="zh-CN"/>
                </w:rPr>
                <w:t>57.08</w:t>
              </w:r>
            </w:ins>
          </w:p>
        </w:tc>
        <w:tc>
          <w:tcPr>
            <w:tcW w:w="992" w:type="dxa"/>
            <w:shd w:val="clear" w:color="auto" w:fill="auto"/>
            <w:vAlign w:val="center"/>
          </w:tcPr>
          <w:p w:rsidR="001F0ACE" w:rsidRDefault="001F0ACE" w:rsidP="00EA14A9">
            <w:pPr>
              <w:pStyle w:val="TAC"/>
              <w:widowControl w:val="0"/>
              <w:rPr>
                <w:ins w:id="1047" w:author="3GPP" w:date="2018-09-10T19:45:00Z"/>
                <w:noProof/>
                <w:sz w:val="16"/>
                <w:szCs w:val="16"/>
                <w:lang w:eastAsia="zh-CN"/>
              </w:rPr>
            </w:pPr>
            <w:ins w:id="1048"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049" w:author="3GPP" w:date="2018-09-10T19:45:00Z"/>
                <w:noProof/>
                <w:sz w:val="16"/>
                <w:szCs w:val="16"/>
                <w:lang w:eastAsia="zh-CN"/>
              </w:rPr>
            </w:pPr>
            <w:ins w:id="1050" w:author="3GPP" w:date="2018-09-10T19:45:00Z">
              <w:r>
                <w:rPr>
                  <w:rFonts w:hint="eastAsia"/>
                  <w:noProof/>
                  <w:sz w:val="16"/>
                  <w:szCs w:val="16"/>
                  <w:lang w:eastAsia="zh-CN"/>
                </w:rPr>
                <w:t>400</w:t>
              </w:r>
            </w:ins>
          </w:p>
        </w:tc>
        <w:tc>
          <w:tcPr>
            <w:tcW w:w="993" w:type="dxa"/>
            <w:shd w:val="clear" w:color="auto" w:fill="auto"/>
            <w:vAlign w:val="center"/>
          </w:tcPr>
          <w:p w:rsidR="001F0ACE" w:rsidRDefault="001F0ACE" w:rsidP="00EA14A9">
            <w:pPr>
              <w:pStyle w:val="TAC"/>
              <w:widowControl w:val="0"/>
              <w:rPr>
                <w:ins w:id="1051" w:author="3GPP" w:date="2018-09-10T19:45:00Z"/>
                <w:noProof/>
                <w:sz w:val="16"/>
                <w:szCs w:val="16"/>
                <w:lang w:eastAsia="zh-CN"/>
              </w:rPr>
            </w:pPr>
            <w:ins w:id="1052" w:author="3GPP" w:date="2018-09-10T19:45:00Z">
              <w:r>
                <w:rPr>
                  <w:rFonts w:hint="eastAsia"/>
                  <w:noProof/>
                  <w:sz w:val="16"/>
                  <w:szCs w:val="16"/>
                  <w:lang w:eastAsia="zh-CN"/>
                </w:rPr>
                <w:t>61.35</w:t>
              </w:r>
            </w:ins>
          </w:p>
        </w:tc>
      </w:tr>
      <w:tr w:rsidR="001F0ACE" w:rsidRPr="0043679A" w:rsidTr="00EA14A9">
        <w:trPr>
          <w:trHeight w:val="312"/>
          <w:jc w:val="center"/>
          <w:ins w:id="1053" w:author="3GPP" w:date="2018-09-10T19:45:00Z"/>
        </w:trPr>
        <w:tc>
          <w:tcPr>
            <w:tcW w:w="1410" w:type="dxa"/>
            <w:shd w:val="clear" w:color="auto" w:fill="auto"/>
            <w:vAlign w:val="center"/>
          </w:tcPr>
          <w:p w:rsidR="001F0ACE" w:rsidRPr="008E7B6C" w:rsidRDefault="001F0ACE" w:rsidP="00EA14A9">
            <w:pPr>
              <w:pStyle w:val="TAC"/>
              <w:widowControl w:val="0"/>
              <w:rPr>
                <w:ins w:id="1054" w:author="3GPP" w:date="2018-09-10T19:45:00Z"/>
                <w:rFonts w:eastAsia="MS Mincho"/>
                <w:noProof/>
                <w:sz w:val="16"/>
                <w:szCs w:val="16"/>
                <w:lang w:val="es-ES"/>
              </w:rPr>
            </w:pPr>
            <w:ins w:id="1055" w:author="3GPP" w:date="2018-09-10T19:45:00Z">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ins>
          </w:p>
        </w:tc>
        <w:tc>
          <w:tcPr>
            <w:tcW w:w="897" w:type="dxa"/>
            <w:vAlign w:val="center"/>
          </w:tcPr>
          <w:p w:rsidR="001F0ACE" w:rsidRDefault="001F0ACE" w:rsidP="00EA14A9">
            <w:pPr>
              <w:pStyle w:val="TAC"/>
              <w:widowControl w:val="0"/>
              <w:rPr>
                <w:ins w:id="1056" w:author="3GPP" w:date="2018-09-10T19:45:00Z"/>
                <w:noProof/>
                <w:sz w:val="16"/>
                <w:szCs w:val="16"/>
                <w:lang w:eastAsia="zh-CN"/>
              </w:rPr>
            </w:pPr>
            <w:ins w:id="1057" w:author="3GPP" w:date="2018-09-10T19:45:00Z">
              <w:r>
                <w:rPr>
                  <w:rFonts w:hint="eastAsia"/>
                  <w:noProof/>
                  <w:sz w:val="16"/>
                  <w:szCs w:val="16"/>
                  <w:lang w:eastAsia="zh-CN"/>
                </w:rPr>
                <w:t>15</w:t>
              </w:r>
            </w:ins>
          </w:p>
        </w:tc>
        <w:tc>
          <w:tcPr>
            <w:tcW w:w="1131" w:type="dxa"/>
            <w:vAlign w:val="center"/>
          </w:tcPr>
          <w:p w:rsidR="001F0ACE" w:rsidRPr="00C35CD6" w:rsidRDefault="001F0ACE" w:rsidP="00EA14A9">
            <w:pPr>
              <w:pStyle w:val="TAC"/>
              <w:widowControl w:val="0"/>
              <w:rPr>
                <w:ins w:id="1058" w:author="3GPP" w:date="2018-09-10T19:45:00Z"/>
                <w:noProof/>
                <w:sz w:val="16"/>
                <w:szCs w:val="16"/>
                <w:lang w:eastAsia="zh-CN"/>
              </w:rPr>
            </w:pPr>
            <w:ins w:id="1059" w:author="3GPP" w:date="2018-09-10T19:45:00Z">
              <w:r w:rsidRPr="00C35CD6">
                <w:rPr>
                  <w:noProof/>
                  <w:sz w:val="16"/>
                  <w:szCs w:val="16"/>
                  <w:lang w:eastAsia="zh-CN"/>
                </w:rPr>
                <w:t>DSUUD</w:t>
              </w:r>
            </w:ins>
          </w:p>
          <w:p w:rsidR="001F0ACE" w:rsidRPr="008E7B6C" w:rsidRDefault="001F0ACE" w:rsidP="00EA14A9">
            <w:pPr>
              <w:pStyle w:val="TAC"/>
              <w:widowControl w:val="0"/>
              <w:rPr>
                <w:ins w:id="1060" w:author="3GPP" w:date="2018-09-10T19:45:00Z"/>
                <w:noProof/>
                <w:sz w:val="16"/>
                <w:szCs w:val="16"/>
                <w:lang w:eastAsia="zh-CN"/>
              </w:rPr>
            </w:pPr>
            <w:ins w:id="1061"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ins>
          </w:p>
        </w:tc>
        <w:tc>
          <w:tcPr>
            <w:tcW w:w="1276" w:type="dxa"/>
            <w:vAlign w:val="center"/>
          </w:tcPr>
          <w:p w:rsidR="001F0ACE" w:rsidRPr="008E7B6C" w:rsidRDefault="001F0ACE" w:rsidP="00EA14A9">
            <w:pPr>
              <w:pStyle w:val="TAC"/>
              <w:widowControl w:val="0"/>
              <w:rPr>
                <w:ins w:id="1062" w:author="3GPP" w:date="2018-09-10T19:45:00Z"/>
                <w:noProof/>
                <w:sz w:val="16"/>
                <w:szCs w:val="16"/>
                <w:lang w:eastAsia="zh-CN"/>
              </w:rPr>
            </w:pPr>
            <w:ins w:id="1063"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064" w:author="3GPP" w:date="2018-09-10T19:45:00Z"/>
                <w:noProof/>
                <w:sz w:val="16"/>
                <w:szCs w:val="16"/>
                <w:lang w:eastAsia="zh-CN"/>
              </w:rPr>
            </w:pPr>
            <w:ins w:id="1065"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066" w:author="3GPP" w:date="2018-09-10T19:45:00Z"/>
                <w:noProof/>
                <w:sz w:val="16"/>
                <w:szCs w:val="16"/>
                <w:lang w:eastAsia="zh-CN"/>
              </w:rPr>
            </w:pPr>
            <w:ins w:id="1067" w:author="3GPP" w:date="2018-09-10T19:45:00Z">
              <w:r>
                <w:rPr>
                  <w:rFonts w:hint="eastAsia"/>
                  <w:noProof/>
                  <w:sz w:val="16"/>
                  <w:szCs w:val="16"/>
                  <w:lang w:eastAsia="zh-CN"/>
                </w:rPr>
                <w:t>500</w:t>
              </w:r>
            </w:ins>
          </w:p>
        </w:tc>
        <w:tc>
          <w:tcPr>
            <w:tcW w:w="992" w:type="dxa"/>
            <w:shd w:val="clear" w:color="auto" w:fill="auto"/>
            <w:vAlign w:val="center"/>
          </w:tcPr>
          <w:p w:rsidR="001F0ACE" w:rsidRDefault="001F0ACE" w:rsidP="00EA14A9">
            <w:pPr>
              <w:pStyle w:val="TAC"/>
              <w:widowControl w:val="0"/>
              <w:rPr>
                <w:ins w:id="1068" w:author="3GPP" w:date="2018-09-10T19:45:00Z"/>
                <w:noProof/>
                <w:sz w:val="16"/>
                <w:szCs w:val="16"/>
                <w:lang w:eastAsia="zh-CN"/>
              </w:rPr>
            </w:pPr>
            <w:ins w:id="1069" w:author="3GPP" w:date="2018-09-10T19:45:00Z">
              <w:r>
                <w:rPr>
                  <w:rFonts w:hint="eastAsia"/>
                  <w:noProof/>
                  <w:sz w:val="16"/>
                  <w:szCs w:val="16"/>
                  <w:lang w:eastAsia="zh-CN"/>
                </w:rPr>
                <w:t>54.90</w:t>
              </w:r>
            </w:ins>
          </w:p>
        </w:tc>
        <w:tc>
          <w:tcPr>
            <w:tcW w:w="992" w:type="dxa"/>
            <w:shd w:val="clear" w:color="auto" w:fill="auto"/>
            <w:vAlign w:val="center"/>
          </w:tcPr>
          <w:p w:rsidR="001F0ACE" w:rsidRDefault="001F0ACE" w:rsidP="00EA14A9">
            <w:pPr>
              <w:pStyle w:val="TAC"/>
              <w:widowControl w:val="0"/>
              <w:rPr>
                <w:ins w:id="1070" w:author="3GPP" w:date="2018-09-10T19:45:00Z"/>
                <w:noProof/>
                <w:sz w:val="16"/>
                <w:szCs w:val="16"/>
                <w:lang w:eastAsia="zh-CN"/>
              </w:rPr>
            </w:pPr>
            <w:ins w:id="1071"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072" w:author="3GPP" w:date="2018-09-10T19:45:00Z"/>
                <w:noProof/>
                <w:sz w:val="16"/>
                <w:szCs w:val="16"/>
                <w:lang w:eastAsia="zh-CN"/>
              </w:rPr>
            </w:pPr>
            <w:ins w:id="1073" w:author="3GPP" w:date="2018-09-10T19:45:00Z">
              <w:r>
                <w:rPr>
                  <w:rFonts w:hint="eastAsia"/>
                  <w:noProof/>
                  <w:sz w:val="16"/>
                  <w:szCs w:val="16"/>
                  <w:lang w:eastAsia="zh-CN"/>
                </w:rPr>
                <w:t>500</w:t>
              </w:r>
            </w:ins>
          </w:p>
        </w:tc>
        <w:tc>
          <w:tcPr>
            <w:tcW w:w="993" w:type="dxa"/>
            <w:shd w:val="clear" w:color="auto" w:fill="auto"/>
            <w:vAlign w:val="center"/>
          </w:tcPr>
          <w:p w:rsidR="001F0ACE" w:rsidRDefault="001F0ACE" w:rsidP="00EA14A9">
            <w:pPr>
              <w:pStyle w:val="TAC"/>
              <w:widowControl w:val="0"/>
              <w:rPr>
                <w:ins w:id="1074" w:author="3GPP" w:date="2018-09-10T19:45:00Z"/>
                <w:noProof/>
                <w:sz w:val="16"/>
                <w:szCs w:val="16"/>
                <w:lang w:eastAsia="zh-CN"/>
              </w:rPr>
            </w:pPr>
            <w:ins w:id="1075" w:author="3GPP" w:date="2018-09-10T19:45:00Z">
              <w:r>
                <w:rPr>
                  <w:rFonts w:hint="eastAsia"/>
                  <w:noProof/>
                  <w:sz w:val="16"/>
                  <w:szCs w:val="16"/>
                  <w:lang w:eastAsia="zh-CN"/>
                </w:rPr>
                <w:t>60.35</w:t>
              </w:r>
            </w:ins>
          </w:p>
        </w:tc>
      </w:tr>
      <w:tr w:rsidR="001F0ACE" w:rsidRPr="0043679A" w:rsidTr="00EA14A9">
        <w:trPr>
          <w:trHeight w:val="312"/>
          <w:jc w:val="center"/>
          <w:ins w:id="1076" w:author="3GPP" w:date="2018-09-10T19:45:00Z"/>
        </w:trPr>
        <w:tc>
          <w:tcPr>
            <w:tcW w:w="1410" w:type="dxa"/>
            <w:shd w:val="clear" w:color="auto" w:fill="auto"/>
            <w:vAlign w:val="center"/>
          </w:tcPr>
          <w:p w:rsidR="001F0ACE" w:rsidRPr="008E7B6C" w:rsidRDefault="001F0ACE" w:rsidP="00EA14A9">
            <w:pPr>
              <w:pStyle w:val="TAC"/>
              <w:widowControl w:val="0"/>
              <w:rPr>
                <w:ins w:id="1077" w:author="3GPP" w:date="2018-09-10T19:45:00Z"/>
                <w:rFonts w:eastAsia="MS Mincho"/>
                <w:noProof/>
                <w:sz w:val="16"/>
                <w:szCs w:val="16"/>
                <w:lang w:val="es-ES"/>
              </w:rPr>
            </w:pPr>
            <w:ins w:id="1078" w:author="3GPP" w:date="2018-09-10T19:45:00Z">
              <w:r w:rsidRPr="00C35CD6">
                <w:rPr>
                  <w:rFonts w:eastAsia="MS Mincho"/>
                  <w:noProof/>
                  <w:sz w:val="16"/>
                  <w:szCs w:val="16"/>
                  <w:lang w:val="es-ES"/>
                </w:rPr>
                <w:t>4x16 SU-MIMO, codebook based,OFDMA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(8,8,2,1,1;1,8)</w:t>
              </w:r>
            </w:ins>
          </w:p>
        </w:tc>
        <w:tc>
          <w:tcPr>
            <w:tcW w:w="897" w:type="dxa"/>
            <w:vAlign w:val="center"/>
          </w:tcPr>
          <w:p w:rsidR="001F0ACE" w:rsidRDefault="001F0ACE" w:rsidP="00EA14A9">
            <w:pPr>
              <w:pStyle w:val="TAC"/>
              <w:widowControl w:val="0"/>
              <w:rPr>
                <w:ins w:id="1079" w:author="3GPP" w:date="2018-09-10T19:45:00Z"/>
                <w:noProof/>
                <w:sz w:val="16"/>
                <w:szCs w:val="16"/>
                <w:lang w:eastAsia="zh-CN"/>
              </w:rPr>
            </w:pPr>
            <w:ins w:id="1080" w:author="3GPP" w:date="2018-09-10T19:45:00Z">
              <w:r>
                <w:rPr>
                  <w:rFonts w:hint="eastAsia"/>
                  <w:noProof/>
                  <w:sz w:val="16"/>
                  <w:szCs w:val="16"/>
                  <w:lang w:eastAsia="zh-CN"/>
                </w:rPr>
                <w:t>30</w:t>
              </w:r>
            </w:ins>
          </w:p>
        </w:tc>
        <w:tc>
          <w:tcPr>
            <w:tcW w:w="1131" w:type="dxa"/>
            <w:vAlign w:val="center"/>
          </w:tcPr>
          <w:p w:rsidR="001F0ACE" w:rsidRPr="00C35CD6" w:rsidRDefault="001F0ACE" w:rsidP="00EA14A9">
            <w:pPr>
              <w:pStyle w:val="TAC"/>
              <w:widowControl w:val="0"/>
              <w:rPr>
                <w:ins w:id="1081" w:author="3GPP" w:date="2018-09-10T19:45:00Z"/>
                <w:noProof/>
                <w:sz w:val="16"/>
                <w:szCs w:val="16"/>
                <w:lang w:eastAsia="zh-CN"/>
              </w:rPr>
            </w:pPr>
            <w:ins w:id="1082" w:author="3GPP" w:date="2018-09-10T19:45:00Z">
              <w:r w:rsidRPr="00C35CD6">
                <w:rPr>
                  <w:noProof/>
                  <w:sz w:val="16"/>
                  <w:szCs w:val="16"/>
                  <w:lang w:eastAsia="zh-CN"/>
                </w:rPr>
                <w:t>DSUUD</w:t>
              </w:r>
            </w:ins>
          </w:p>
          <w:p w:rsidR="001F0ACE" w:rsidRPr="008E7B6C" w:rsidRDefault="001F0ACE" w:rsidP="00EA14A9">
            <w:pPr>
              <w:pStyle w:val="TAC"/>
              <w:widowControl w:val="0"/>
              <w:rPr>
                <w:ins w:id="1083" w:author="3GPP" w:date="2018-09-10T19:45:00Z"/>
                <w:noProof/>
                <w:sz w:val="16"/>
                <w:szCs w:val="16"/>
                <w:lang w:eastAsia="zh-CN"/>
              </w:rPr>
            </w:pPr>
            <w:ins w:id="1084"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=11DL:1GP:2UL</w:t>
              </w:r>
            </w:ins>
          </w:p>
        </w:tc>
        <w:tc>
          <w:tcPr>
            <w:tcW w:w="1276" w:type="dxa"/>
            <w:vAlign w:val="center"/>
          </w:tcPr>
          <w:p w:rsidR="001F0ACE" w:rsidRPr="008E7B6C" w:rsidRDefault="001F0ACE" w:rsidP="00EA14A9">
            <w:pPr>
              <w:pStyle w:val="TAC"/>
              <w:widowControl w:val="0"/>
              <w:rPr>
                <w:ins w:id="1085" w:author="3GPP" w:date="2018-09-10T19:45:00Z"/>
                <w:noProof/>
                <w:sz w:val="16"/>
                <w:szCs w:val="16"/>
                <w:lang w:eastAsia="zh-CN"/>
              </w:rPr>
            </w:pPr>
            <w:ins w:id="1086"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087" w:author="3GPP" w:date="2018-09-10T19:45:00Z"/>
                <w:noProof/>
                <w:sz w:val="16"/>
                <w:szCs w:val="16"/>
                <w:lang w:eastAsia="zh-CN"/>
              </w:rPr>
            </w:pPr>
            <w:ins w:id="1088"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089" w:author="3GPP" w:date="2018-09-10T19:45:00Z"/>
                <w:noProof/>
                <w:sz w:val="16"/>
                <w:szCs w:val="16"/>
                <w:lang w:eastAsia="zh-CN"/>
              </w:rPr>
            </w:pPr>
            <w:ins w:id="1090" w:author="3GPP" w:date="2018-09-10T19:45:00Z">
              <w:r>
                <w:rPr>
                  <w:rFonts w:hint="eastAsia"/>
                  <w:noProof/>
                  <w:sz w:val="16"/>
                  <w:szCs w:val="16"/>
                  <w:lang w:eastAsia="zh-CN"/>
                </w:rPr>
                <w:t>500</w:t>
              </w:r>
            </w:ins>
          </w:p>
        </w:tc>
        <w:tc>
          <w:tcPr>
            <w:tcW w:w="992" w:type="dxa"/>
            <w:shd w:val="clear" w:color="auto" w:fill="auto"/>
            <w:vAlign w:val="center"/>
          </w:tcPr>
          <w:p w:rsidR="001F0ACE" w:rsidRDefault="001F0ACE" w:rsidP="00EA14A9">
            <w:pPr>
              <w:pStyle w:val="TAC"/>
              <w:widowControl w:val="0"/>
              <w:rPr>
                <w:ins w:id="1091" w:author="3GPP" w:date="2018-09-10T19:45:00Z"/>
                <w:noProof/>
                <w:sz w:val="16"/>
                <w:szCs w:val="16"/>
                <w:lang w:eastAsia="zh-CN"/>
              </w:rPr>
            </w:pPr>
            <w:ins w:id="1092" w:author="3GPP" w:date="2018-09-10T19:45:00Z">
              <w:r>
                <w:rPr>
                  <w:rFonts w:hint="eastAsia"/>
                  <w:noProof/>
                  <w:sz w:val="16"/>
                  <w:szCs w:val="16"/>
                  <w:lang w:eastAsia="zh-CN"/>
                </w:rPr>
                <w:t>50.11</w:t>
              </w:r>
            </w:ins>
          </w:p>
        </w:tc>
        <w:tc>
          <w:tcPr>
            <w:tcW w:w="992" w:type="dxa"/>
            <w:shd w:val="clear" w:color="auto" w:fill="auto"/>
            <w:vAlign w:val="center"/>
          </w:tcPr>
          <w:p w:rsidR="001F0ACE" w:rsidRDefault="001F0ACE" w:rsidP="00EA14A9">
            <w:pPr>
              <w:pStyle w:val="TAC"/>
              <w:widowControl w:val="0"/>
              <w:rPr>
                <w:ins w:id="1093" w:author="3GPP" w:date="2018-09-10T19:45:00Z"/>
                <w:noProof/>
                <w:sz w:val="16"/>
                <w:szCs w:val="16"/>
                <w:lang w:eastAsia="zh-CN"/>
              </w:rPr>
            </w:pPr>
            <w:ins w:id="1094"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095" w:author="3GPP" w:date="2018-09-10T19:45:00Z"/>
                <w:noProof/>
                <w:sz w:val="16"/>
                <w:szCs w:val="16"/>
                <w:lang w:eastAsia="zh-CN"/>
              </w:rPr>
            </w:pPr>
            <w:ins w:id="1096" w:author="3GPP" w:date="2018-09-10T19:45:00Z">
              <w:r>
                <w:rPr>
                  <w:rFonts w:hint="eastAsia"/>
                  <w:noProof/>
                  <w:sz w:val="16"/>
                  <w:szCs w:val="16"/>
                  <w:lang w:eastAsia="zh-CN"/>
                </w:rPr>
                <w:t>400</w:t>
              </w:r>
            </w:ins>
          </w:p>
        </w:tc>
        <w:tc>
          <w:tcPr>
            <w:tcW w:w="993" w:type="dxa"/>
            <w:shd w:val="clear" w:color="auto" w:fill="auto"/>
            <w:vAlign w:val="center"/>
          </w:tcPr>
          <w:p w:rsidR="001F0ACE" w:rsidRDefault="001F0ACE" w:rsidP="00EA14A9">
            <w:pPr>
              <w:pStyle w:val="TAC"/>
              <w:widowControl w:val="0"/>
              <w:rPr>
                <w:ins w:id="1097" w:author="3GPP" w:date="2018-09-10T19:45:00Z"/>
                <w:noProof/>
                <w:sz w:val="16"/>
                <w:szCs w:val="16"/>
                <w:lang w:eastAsia="zh-CN"/>
              </w:rPr>
            </w:pPr>
            <w:ins w:id="1098" w:author="3GPP" w:date="2018-09-10T19:45:00Z">
              <w:r>
                <w:rPr>
                  <w:rFonts w:hint="eastAsia"/>
                  <w:noProof/>
                  <w:sz w:val="16"/>
                  <w:szCs w:val="16"/>
                  <w:lang w:eastAsia="zh-CN"/>
                </w:rPr>
                <w:t>50.89</w:t>
              </w:r>
            </w:ins>
          </w:p>
        </w:tc>
      </w:tr>
      <w:tr w:rsidR="001F0ACE" w:rsidRPr="0043679A" w:rsidTr="00EA14A9">
        <w:trPr>
          <w:trHeight w:val="312"/>
          <w:jc w:val="center"/>
          <w:ins w:id="1099" w:author="3GPP" w:date="2018-09-10T19:45:00Z"/>
        </w:trPr>
        <w:tc>
          <w:tcPr>
            <w:tcW w:w="1410" w:type="dxa"/>
            <w:shd w:val="clear" w:color="auto" w:fill="auto"/>
            <w:vAlign w:val="center"/>
          </w:tcPr>
          <w:p w:rsidR="001F0ACE" w:rsidRPr="008E7B6C" w:rsidRDefault="001F0ACE" w:rsidP="00EA14A9">
            <w:pPr>
              <w:pStyle w:val="TAC"/>
              <w:widowControl w:val="0"/>
              <w:rPr>
                <w:ins w:id="1100" w:author="3GPP" w:date="2018-09-10T19:45:00Z"/>
                <w:rFonts w:eastAsia="MS Mincho"/>
                <w:noProof/>
                <w:sz w:val="16"/>
                <w:szCs w:val="16"/>
                <w:lang w:val="es-ES"/>
              </w:rPr>
            </w:pPr>
            <w:ins w:id="1101" w:author="3GPP" w:date="2018-09-10T19:45:00Z">
              <w:r w:rsidRPr="00C35CD6">
                <w:rPr>
                  <w:rFonts w:eastAsia="MS Mincho"/>
                  <w:noProof/>
                  <w:sz w:val="16"/>
                  <w:szCs w:val="16"/>
                  <w:lang w:val="es-ES"/>
                </w:rPr>
                <w:t>2x32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(12,8,2,1,1;4,4)</w:t>
              </w:r>
            </w:ins>
          </w:p>
        </w:tc>
        <w:tc>
          <w:tcPr>
            <w:tcW w:w="897" w:type="dxa"/>
            <w:vAlign w:val="center"/>
          </w:tcPr>
          <w:p w:rsidR="001F0ACE" w:rsidRDefault="001F0ACE" w:rsidP="00EA14A9">
            <w:pPr>
              <w:pStyle w:val="TAC"/>
              <w:widowControl w:val="0"/>
              <w:rPr>
                <w:ins w:id="1102" w:author="3GPP" w:date="2018-09-10T19:45:00Z"/>
                <w:noProof/>
                <w:sz w:val="16"/>
                <w:szCs w:val="16"/>
                <w:lang w:eastAsia="zh-CN"/>
              </w:rPr>
            </w:pPr>
            <w:ins w:id="1103" w:author="3GPP" w:date="2018-09-10T19:45:00Z">
              <w:r>
                <w:rPr>
                  <w:rFonts w:hint="eastAsia"/>
                  <w:noProof/>
                  <w:sz w:val="16"/>
                  <w:szCs w:val="16"/>
                  <w:lang w:eastAsia="zh-CN"/>
                </w:rPr>
                <w:t>30</w:t>
              </w:r>
            </w:ins>
          </w:p>
        </w:tc>
        <w:tc>
          <w:tcPr>
            <w:tcW w:w="1131" w:type="dxa"/>
            <w:vAlign w:val="center"/>
          </w:tcPr>
          <w:p w:rsidR="001F0ACE" w:rsidRPr="00C35CD6" w:rsidRDefault="001F0ACE" w:rsidP="00EA14A9">
            <w:pPr>
              <w:pStyle w:val="TAC"/>
              <w:widowControl w:val="0"/>
              <w:rPr>
                <w:ins w:id="1104" w:author="3GPP" w:date="2018-09-10T19:45:00Z"/>
                <w:noProof/>
                <w:sz w:val="16"/>
                <w:szCs w:val="16"/>
                <w:lang w:eastAsia="zh-CN"/>
              </w:rPr>
            </w:pPr>
            <w:ins w:id="1105" w:author="3GPP" w:date="2018-09-10T19:45:00Z">
              <w:r w:rsidRPr="00C35CD6">
                <w:rPr>
                  <w:noProof/>
                  <w:sz w:val="16"/>
                  <w:szCs w:val="16"/>
                  <w:lang w:eastAsia="zh-CN"/>
                </w:rPr>
                <w:t>DSUUD</w:t>
              </w:r>
            </w:ins>
          </w:p>
          <w:p w:rsidR="001F0ACE" w:rsidRPr="008E7B6C" w:rsidRDefault="001F0ACE" w:rsidP="00EA14A9">
            <w:pPr>
              <w:pStyle w:val="TAC"/>
              <w:widowControl w:val="0"/>
              <w:rPr>
                <w:ins w:id="1106" w:author="3GPP" w:date="2018-09-10T19:45:00Z"/>
                <w:noProof/>
                <w:sz w:val="16"/>
                <w:szCs w:val="16"/>
                <w:lang w:eastAsia="zh-CN"/>
              </w:rPr>
            </w:pPr>
            <w:ins w:id="1107"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ins>
          </w:p>
        </w:tc>
        <w:tc>
          <w:tcPr>
            <w:tcW w:w="1276" w:type="dxa"/>
            <w:vAlign w:val="center"/>
          </w:tcPr>
          <w:p w:rsidR="001F0ACE" w:rsidRPr="008E7B6C" w:rsidRDefault="001F0ACE" w:rsidP="00EA14A9">
            <w:pPr>
              <w:pStyle w:val="TAC"/>
              <w:widowControl w:val="0"/>
              <w:rPr>
                <w:ins w:id="1108" w:author="3GPP" w:date="2018-09-10T19:45:00Z"/>
                <w:noProof/>
                <w:sz w:val="16"/>
                <w:szCs w:val="16"/>
                <w:lang w:eastAsia="zh-CN"/>
              </w:rPr>
            </w:pPr>
            <w:ins w:id="1109"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110" w:author="3GPP" w:date="2018-09-10T19:45:00Z"/>
                <w:noProof/>
                <w:sz w:val="16"/>
                <w:szCs w:val="16"/>
                <w:lang w:eastAsia="zh-CN"/>
              </w:rPr>
            </w:pPr>
            <w:ins w:id="1111" w:author="3GPP" w:date="2018-09-10T19:45:00Z">
              <w:r>
                <w:rPr>
                  <w:rFonts w:hint="eastAsia"/>
                  <w:noProof/>
                  <w:sz w:val="16"/>
                  <w:szCs w:val="16"/>
                  <w:lang w:eastAsia="zh-CN"/>
                </w:rPr>
                <w:t>/</w:t>
              </w:r>
            </w:ins>
          </w:p>
        </w:tc>
        <w:tc>
          <w:tcPr>
            <w:tcW w:w="1134" w:type="dxa"/>
            <w:shd w:val="clear" w:color="auto" w:fill="auto"/>
            <w:vAlign w:val="center"/>
          </w:tcPr>
          <w:p w:rsidR="001F0ACE" w:rsidRDefault="001F0ACE" w:rsidP="00EA14A9">
            <w:pPr>
              <w:pStyle w:val="TAC"/>
              <w:widowControl w:val="0"/>
              <w:rPr>
                <w:ins w:id="1112" w:author="3GPP" w:date="2018-09-10T19:45:00Z"/>
                <w:noProof/>
                <w:sz w:val="16"/>
                <w:szCs w:val="16"/>
                <w:lang w:eastAsia="zh-CN"/>
              </w:rPr>
            </w:pPr>
            <w:ins w:id="1113" w:author="3GPP" w:date="2018-09-10T19:45:00Z">
              <w:r>
                <w:rPr>
                  <w:rFonts w:hint="eastAsia"/>
                  <w:noProof/>
                  <w:sz w:val="16"/>
                  <w:szCs w:val="16"/>
                  <w:lang w:eastAsia="zh-CN"/>
                </w:rPr>
                <w:t>/</w:t>
              </w:r>
            </w:ins>
          </w:p>
        </w:tc>
        <w:tc>
          <w:tcPr>
            <w:tcW w:w="992" w:type="dxa"/>
            <w:shd w:val="clear" w:color="auto" w:fill="auto"/>
            <w:vAlign w:val="center"/>
          </w:tcPr>
          <w:p w:rsidR="001F0ACE" w:rsidRDefault="001F0ACE" w:rsidP="00EA14A9">
            <w:pPr>
              <w:pStyle w:val="TAC"/>
              <w:widowControl w:val="0"/>
              <w:rPr>
                <w:ins w:id="1114" w:author="3GPP" w:date="2018-09-10T19:45:00Z"/>
                <w:noProof/>
                <w:sz w:val="16"/>
                <w:szCs w:val="16"/>
                <w:lang w:eastAsia="zh-CN"/>
              </w:rPr>
            </w:pPr>
            <w:ins w:id="1115" w:author="3GPP" w:date="2018-09-10T19:45:00Z">
              <w:r>
                <w:rPr>
                  <w:rFonts w:hint="eastAsia"/>
                  <w:noProof/>
                  <w:sz w:val="16"/>
                  <w:szCs w:val="16"/>
                  <w:lang w:eastAsia="zh-CN"/>
                </w:rPr>
                <w:t>/</w:t>
              </w:r>
            </w:ins>
          </w:p>
        </w:tc>
        <w:tc>
          <w:tcPr>
            <w:tcW w:w="992" w:type="dxa"/>
            <w:shd w:val="clear" w:color="auto" w:fill="auto"/>
            <w:vAlign w:val="center"/>
          </w:tcPr>
          <w:p w:rsidR="001F0ACE" w:rsidRDefault="001F0ACE" w:rsidP="00EA14A9">
            <w:pPr>
              <w:pStyle w:val="TAC"/>
              <w:widowControl w:val="0"/>
              <w:rPr>
                <w:ins w:id="1116" w:author="3GPP" w:date="2018-09-10T19:45:00Z"/>
                <w:noProof/>
                <w:sz w:val="16"/>
                <w:szCs w:val="16"/>
                <w:lang w:eastAsia="zh-CN"/>
              </w:rPr>
            </w:pPr>
            <w:ins w:id="1117"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118" w:author="3GPP" w:date="2018-09-10T19:45:00Z"/>
                <w:noProof/>
                <w:sz w:val="16"/>
                <w:szCs w:val="16"/>
                <w:lang w:eastAsia="zh-CN"/>
              </w:rPr>
            </w:pPr>
            <w:ins w:id="1119" w:author="3GPP" w:date="2018-09-10T19:45:00Z">
              <w:r>
                <w:rPr>
                  <w:rFonts w:hint="eastAsia"/>
                  <w:noProof/>
                  <w:sz w:val="16"/>
                  <w:szCs w:val="16"/>
                  <w:lang w:eastAsia="zh-CN"/>
                </w:rPr>
                <w:t>200</w:t>
              </w:r>
            </w:ins>
          </w:p>
        </w:tc>
        <w:tc>
          <w:tcPr>
            <w:tcW w:w="993" w:type="dxa"/>
            <w:shd w:val="clear" w:color="auto" w:fill="auto"/>
            <w:vAlign w:val="center"/>
          </w:tcPr>
          <w:p w:rsidR="001F0ACE" w:rsidRDefault="001F0ACE" w:rsidP="00EA14A9">
            <w:pPr>
              <w:pStyle w:val="TAC"/>
              <w:widowControl w:val="0"/>
              <w:rPr>
                <w:ins w:id="1120" w:author="3GPP" w:date="2018-09-10T19:45:00Z"/>
                <w:noProof/>
                <w:sz w:val="16"/>
                <w:szCs w:val="16"/>
                <w:lang w:eastAsia="zh-CN"/>
              </w:rPr>
            </w:pPr>
            <w:ins w:id="1121" w:author="3GPP" w:date="2018-09-10T19:45:00Z">
              <w:r>
                <w:rPr>
                  <w:rFonts w:hint="eastAsia"/>
                  <w:noProof/>
                  <w:sz w:val="16"/>
                  <w:szCs w:val="16"/>
                  <w:lang w:eastAsia="zh-CN"/>
                </w:rPr>
                <w:t>55.44</w:t>
              </w:r>
            </w:ins>
          </w:p>
        </w:tc>
      </w:tr>
      <w:tr w:rsidR="001F0ACE" w:rsidRPr="0043679A" w:rsidTr="00EA14A9">
        <w:trPr>
          <w:trHeight w:val="312"/>
          <w:jc w:val="center"/>
          <w:ins w:id="1122" w:author="3GPP" w:date="2018-09-10T19:45:00Z"/>
        </w:trPr>
        <w:tc>
          <w:tcPr>
            <w:tcW w:w="1410" w:type="dxa"/>
            <w:shd w:val="clear" w:color="auto" w:fill="auto"/>
            <w:vAlign w:val="center"/>
          </w:tcPr>
          <w:p w:rsidR="001F0ACE" w:rsidRPr="008E7B6C" w:rsidRDefault="001F0ACE" w:rsidP="00EA14A9">
            <w:pPr>
              <w:pStyle w:val="TAC"/>
              <w:widowControl w:val="0"/>
              <w:rPr>
                <w:ins w:id="1123" w:author="3GPP" w:date="2018-09-10T19:45:00Z"/>
                <w:rFonts w:eastAsia="MS Mincho"/>
                <w:noProof/>
                <w:sz w:val="16"/>
                <w:szCs w:val="16"/>
                <w:lang w:val="es-ES"/>
              </w:rPr>
            </w:pPr>
            <w:ins w:id="1124" w:author="3GPP" w:date="2018-09-10T19:45:00Z">
              <w:r w:rsidRPr="00C35CD6">
                <w:rPr>
                  <w:rFonts w:eastAsia="MS Mincho"/>
                  <w:noProof/>
                  <w:sz w:val="16"/>
                  <w:szCs w:val="16"/>
                  <w:lang w:val="es-ES"/>
                </w:rPr>
                <w:t>2x64 SU-MIMO, Codebook 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(12,8,2,1,1;4,8)</w:t>
              </w:r>
            </w:ins>
          </w:p>
        </w:tc>
        <w:tc>
          <w:tcPr>
            <w:tcW w:w="897" w:type="dxa"/>
            <w:vAlign w:val="center"/>
          </w:tcPr>
          <w:p w:rsidR="001F0ACE" w:rsidRDefault="001F0ACE" w:rsidP="00EA14A9">
            <w:pPr>
              <w:pStyle w:val="TAC"/>
              <w:widowControl w:val="0"/>
              <w:rPr>
                <w:ins w:id="1125" w:author="3GPP" w:date="2018-09-10T19:45:00Z"/>
                <w:noProof/>
                <w:sz w:val="16"/>
                <w:szCs w:val="16"/>
                <w:lang w:eastAsia="zh-CN"/>
              </w:rPr>
            </w:pPr>
            <w:ins w:id="1126" w:author="3GPP" w:date="2018-09-10T19:45:00Z">
              <w:r>
                <w:rPr>
                  <w:rFonts w:hint="eastAsia"/>
                  <w:noProof/>
                  <w:sz w:val="16"/>
                  <w:szCs w:val="16"/>
                  <w:lang w:eastAsia="zh-CN"/>
                </w:rPr>
                <w:t>30</w:t>
              </w:r>
            </w:ins>
          </w:p>
        </w:tc>
        <w:tc>
          <w:tcPr>
            <w:tcW w:w="1131" w:type="dxa"/>
            <w:vAlign w:val="center"/>
          </w:tcPr>
          <w:p w:rsidR="001F0ACE" w:rsidRPr="00C35CD6" w:rsidRDefault="001F0ACE" w:rsidP="00EA14A9">
            <w:pPr>
              <w:pStyle w:val="TAC"/>
              <w:widowControl w:val="0"/>
              <w:rPr>
                <w:ins w:id="1127" w:author="3GPP" w:date="2018-09-10T19:45:00Z"/>
                <w:noProof/>
                <w:sz w:val="16"/>
                <w:szCs w:val="16"/>
                <w:lang w:eastAsia="zh-CN"/>
              </w:rPr>
            </w:pPr>
            <w:ins w:id="1128" w:author="3GPP" w:date="2018-09-10T19:45:00Z">
              <w:r w:rsidRPr="00C35CD6">
                <w:rPr>
                  <w:noProof/>
                  <w:sz w:val="16"/>
                  <w:szCs w:val="16"/>
                  <w:lang w:eastAsia="zh-CN"/>
                </w:rPr>
                <w:t>DSUUD</w:t>
              </w:r>
            </w:ins>
          </w:p>
          <w:p w:rsidR="001F0ACE" w:rsidRPr="008E7B6C" w:rsidRDefault="001F0ACE" w:rsidP="00EA14A9">
            <w:pPr>
              <w:pStyle w:val="TAC"/>
              <w:widowControl w:val="0"/>
              <w:rPr>
                <w:ins w:id="1129" w:author="3GPP" w:date="2018-09-10T19:45:00Z"/>
                <w:noProof/>
                <w:sz w:val="16"/>
                <w:szCs w:val="16"/>
                <w:lang w:eastAsia="zh-CN"/>
              </w:rPr>
            </w:pPr>
            <w:ins w:id="1130"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=6DL:2GP:6UL</w:t>
              </w:r>
            </w:ins>
          </w:p>
        </w:tc>
        <w:tc>
          <w:tcPr>
            <w:tcW w:w="1276" w:type="dxa"/>
            <w:vAlign w:val="center"/>
          </w:tcPr>
          <w:p w:rsidR="001F0ACE" w:rsidRPr="008E7B6C" w:rsidRDefault="001F0ACE" w:rsidP="00EA14A9">
            <w:pPr>
              <w:pStyle w:val="TAC"/>
              <w:widowControl w:val="0"/>
              <w:rPr>
                <w:ins w:id="1131" w:author="3GPP" w:date="2018-09-10T19:45:00Z"/>
                <w:noProof/>
                <w:sz w:val="16"/>
                <w:szCs w:val="16"/>
                <w:lang w:eastAsia="zh-CN"/>
              </w:rPr>
            </w:pPr>
            <w:ins w:id="1132" w:author="3GPP" w:date="2018-09-10T19:45:00Z">
              <w:r w:rsidRPr="00B84F27">
                <w:rPr>
                  <w:noProof/>
                  <w:sz w:val="16"/>
                  <w:szCs w:val="16"/>
                  <w:lang w:eastAsia="zh-CN"/>
                </w:rPr>
                <w:t>50</w:t>
              </w:r>
            </w:ins>
          </w:p>
        </w:tc>
        <w:tc>
          <w:tcPr>
            <w:tcW w:w="992" w:type="dxa"/>
            <w:shd w:val="clear" w:color="auto" w:fill="auto"/>
            <w:vAlign w:val="center"/>
          </w:tcPr>
          <w:p w:rsidR="001F0ACE" w:rsidRDefault="001F0ACE" w:rsidP="00EA14A9">
            <w:pPr>
              <w:pStyle w:val="TAC"/>
              <w:widowControl w:val="0"/>
              <w:rPr>
                <w:ins w:id="1133" w:author="3GPP" w:date="2018-09-10T19:45:00Z"/>
                <w:noProof/>
                <w:sz w:val="16"/>
                <w:szCs w:val="16"/>
                <w:lang w:eastAsia="zh-CN"/>
              </w:rPr>
            </w:pPr>
            <w:ins w:id="1134" w:author="3GPP" w:date="2018-09-10T19:45:00Z">
              <w:r>
                <w:rPr>
                  <w:rFonts w:hint="eastAsia"/>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135" w:author="3GPP" w:date="2018-09-10T19:45:00Z"/>
                <w:noProof/>
                <w:sz w:val="16"/>
                <w:szCs w:val="16"/>
                <w:lang w:eastAsia="zh-CN"/>
              </w:rPr>
            </w:pPr>
            <w:ins w:id="1136" w:author="3GPP" w:date="2018-09-10T19:45:00Z">
              <w:r>
                <w:rPr>
                  <w:rFonts w:hint="eastAsia"/>
                  <w:noProof/>
                  <w:sz w:val="16"/>
                  <w:szCs w:val="16"/>
                  <w:lang w:eastAsia="zh-CN"/>
                </w:rPr>
                <w:t>200</w:t>
              </w:r>
            </w:ins>
          </w:p>
        </w:tc>
        <w:tc>
          <w:tcPr>
            <w:tcW w:w="992" w:type="dxa"/>
            <w:shd w:val="clear" w:color="auto" w:fill="auto"/>
            <w:vAlign w:val="center"/>
          </w:tcPr>
          <w:p w:rsidR="001F0ACE" w:rsidRDefault="001F0ACE" w:rsidP="00EA14A9">
            <w:pPr>
              <w:pStyle w:val="TAC"/>
              <w:widowControl w:val="0"/>
              <w:rPr>
                <w:ins w:id="1137" w:author="3GPP" w:date="2018-09-10T19:45:00Z"/>
                <w:noProof/>
                <w:sz w:val="16"/>
                <w:szCs w:val="16"/>
                <w:lang w:eastAsia="zh-CN"/>
              </w:rPr>
            </w:pPr>
            <w:ins w:id="1138" w:author="3GPP" w:date="2018-09-10T19:45:00Z">
              <w:r>
                <w:rPr>
                  <w:rFonts w:hint="eastAsia"/>
                  <w:noProof/>
                  <w:sz w:val="16"/>
                  <w:szCs w:val="16"/>
                  <w:lang w:eastAsia="zh-CN"/>
                </w:rPr>
                <w:t>59.63</w:t>
              </w:r>
            </w:ins>
          </w:p>
        </w:tc>
        <w:tc>
          <w:tcPr>
            <w:tcW w:w="992" w:type="dxa"/>
            <w:shd w:val="clear" w:color="auto" w:fill="auto"/>
            <w:vAlign w:val="center"/>
          </w:tcPr>
          <w:p w:rsidR="001F0ACE" w:rsidRDefault="001F0ACE" w:rsidP="00EA14A9">
            <w:pPr>
              <w:pStyle w:val="TAC"/>
              <w:widowControl w:val="0"/>
              <w:rPr>
                <w:ins w:id="1139" w:author="3GPP" w:date="2018-09-10T19:45:00Z"/>
                <w:noProof/>
                <w:sz w:val="16"/>
                <w:szCs w:val="16"/>
                <w:lang w:eastAsia="zh-CN"/>
              </w:rPr>
            </w:pPr>
            <w:ins w:id="1140"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141" w:author="3GPP" w:date="2018-09-10T19:45:00Z"/>
                <w:noProof/>
                <w:sz w:val="16"/>
                <w:szCs w:val="16"/>
                <w:lang w:eastAsia="zh-CN"/>
              </w:rPr>
            </w:pPr>
            <w:ins w:id="1142" w:author="3GPP" w:date="2018-09-10T19:45:00Z">
              <w:r>
                <w:rPr>
                  <w:rFonts w:hint="eastAsia"/>
                  <w:noProof/>
                  <w:sz w:val="16"/>
                  <w:szCs w:val="16"/>
                  <w:lang w:eastAsia="zh-CN"/>
                </w:rPr>
                <w:t>200</w:t>
              </w:r>
            </w:ins>
          </w:p>
        </w:tc>
        <w:tc>
          <w:tcPr>
            <w:tcW w:w="993" w:type="dxa"/>
            <w:shd w:val="clear" w:color="auto" w:fill="auto"/>
            <w:vAlign w:val="center"/>
          </w:tcPr>
          <w:p w:rsidR="001F0ACE" w:rsidRDefault="001F0ACE" w:rsidP="00EA14A9">
            <w:pPr>
              <w:pStyle w:val="TAC"/>
              <w:widowControl w:val="0"/>
              <w:rPr>
                <w:ins w:id="1143" w:author="3GPP" w:date="2018-09-10T19:45:00Z"/>
                <w:noProof/>
                <w:sz w:val="16"/>
                <w:szCs w:val="16"/>
                <w:lang w:eastAsia="zh-CN"/>
              </w:rPr>
            </w:pPr>
            <w:ins w:id="1144" w:author="3GPP" w:date="2018-09-10T19:45:00Z">
              <w:r>
                <w:rPr>
                  <w:rFonts w:hint="eastAsia"/>
                  <w:noProof/>
                  <w:sz w:val="16"/>
                  <w:szCs w:val="16"/>
                  <w:lang w:eastAsia="zh-CN"/>
                </w:rPr>
                <w:t>57.54</w:t>
              </w:r>
            </w:ins>
          </w:p>
        </w:tc>
      </w:tr>
      <w:tr w:rsidR="001F0ACE" w:rsidRPr="0043679A" w:rsidTr="00EA14A9">
        <w:trPr>
          <w:trHeight w:val="312"/>
          <w:jc w:val="center"/>
          <w:ins w:id="1145" w:author="3GPP" w:date="2018-09-10T19:45:00Z"/>
        </w:trPr>
        <w:tc>
          <w:tcPr>
            <w:tcW w:w="1410" w:type="dxa"/>
            <w:shd w:val="clear" w:color="auto" w:fill="auto"/>
            <w:vAlign w:val="center"/>
          </w:tcPr>
          <w:p w:rsidR="001F0ACE" w:rsidRPr="008E7B6C" w:rsidRDefault="001F0ACE" w:rsidP="00EA14A9">
            <w:pPr>
              <w:pStyle w:val="TAC"/>
              <w:widowControl w:val="0"/>
              <w:rPr>
                <w:ins w:id="1146" w:author="3GPP" w:date="2018-09-10T19:45:00Z"/>
                <w:rFonts w:eastAsia="MS Mincho"/>
                <w:noProof/>
                <w:sz w:val="16"/>
                <w:szCs w:val="16"/>
                <w:lang w:val="es-ES"/>
              </w:rPr>
            </w:pPr>
            <w:ins w:id="1147" w:author="3GPP" w:date="2018-09-10T19:45:00Z">
              <w:r w:rsidRPr="00C35CD6">
                <w:rPr>
                  <w:rFonts w:eastAsia="MS Mincho"/>
                  <w:noProof/>
                  <w:sz w:val="16"/>
                  <w:szCs w:val="16"/>
                  <w:lang w:val="es-ES"/>
                </w:rPr>
                <w:t xml:space="preserve">4x128, MU-MIMO, Codebook </w:t>
              </w:r>
              <w:r w:rsidRPr="00C35CD6">
                <w:rPr>
                  <w:rFonts w:eastAsia="MS Mincho"/>
                  <w:noProof/>
                  <w:sz w:val="16"/>
                  <w:szCs w:val="16"/>
                  <w:lang w:val="es-ES"/>
                </w:rPr>
                <w:lastRenderedPageBreak/>
                <w:t>based, OFDMA</w:t>
              </w:r>
              <w:r>
                <w:rPr>
                  <w:rFonts w:eastAsia="MS Mincho"/>
                  <w:noProof/>
                  <w:sz w:val="16"/>
                  <w:szCs w:val="16"/>
                  <w:lang w:val="es-ES"/>
                </w:rPr>
                <w:t xml:space="preserve">; </w:t>
              </w:r>
              <w:r>
                <w:rPr>
                  <w:sz w:val="16"/>
                  <w:szCs w:val="16"/>
                </w:rPr>
                <w:t>gNB</w:t>
              </w:r>
              <w:r>
                <w:rPr>
                  <w:rFonts w:hint="eastAsia"/>
                  <w:sz w:val="16"/>
                  <w:szCs w:val="16"/>
                  <w:lang w:eastAsia="zh-CN"/>
                </w:rPr>
                <w:t xml:space="preserve"> Config</w:t>
              </w:r>
              <w:r w:rsidRPr="00C27ABD">
                <w:rPr>
                  <w:rFonts w:eastAsia="MS Mincho"/>
                  <w:noProof/>
                  <w:sz w:val="16"/>
                  <w:szCs w:val="16"/>
                  <w:lang w:val="es-ES"/>
                </w:rPr>
                <w:t xml:space="preserve"> = </w:t>
              </w:r>
              <w:r w:rsidRPr="00C35CD6">
                <w:rPr>
                  <w:rFonts w:eastAsia="MS Mincho"/>
                  <w:noProof/>
                  <w:sz w:val="16"/>
                  <w:szCs w:val="16"/>
                  <w:lang w:val="es-ES"/>
                </w:rPr>
                <w:t>(8,16,2,1,1;4,16)</w:t>
              </w:r>
            </w:ins>
          </w:p>
        </w:tc>
        <w:tc>
          <w:tcPr>
            <w:tcW w:w="897" w:type="dxa"/>
            <w:vAlign w:val="center"/>
          </w:tcPr>
          <w:p w:rsidR="001F0ACE" w:rsidRDefault="001F0ACE" w:rsidP="00EA14A9">
            <w:pPr>
              <w:pStyle w:val="TAC"/>
              <w:widowControl w:val="0"/>
              <w:rPr>
                <w:ins w:id="1148" w:author="3GPP" w:date="2018-09-10T19:45:00Z"/>
                <w:noProof/>
                <w:sz w:val="16"/>
                <w:szCs w:val="16"/>
                <w:lang w:eastAsia="zh-CN"/>
              </w:rPr>
            </w:pPr>
            <w:ins w:id="1149" w:author="3GPP" w:date="2018-09-10T19:45:00Z">
              <w:r>
                <w:rPr>
                  <w:rFonts w:hint="eastAsia"/>
                  <w:noProof/>
                  <w:sz w:val="16"/>
                  <w:szCs w:val="16"/>
                  <w:lang w:eastAsia="zh-CN"/>
                </w:rPr>
                <w:lastRenderedPageBreak/>
                <w:t>30</w:t>
              </w:r>
            </w:ins>
          </w:p>
        </w:tc>
        <w:tc>
          <w:tcPr>
            <w:tcW w:w="1131" w:type="dxa"/>
            <w:vAlign w:val="center"/>
          </w:tcPr>
          <w:p w:rsidR="001F0ACE" w:rsidRPr="00C35CD6" w:rsidRDefault="001F0ACE" w:rsidP="00EA14A9">
            <w:pPr>
              <w:pStyle w:val="TAC"/>
              <w:widowControl w:val="0"/>
              <w:rPr>
                <w:ins w:id="1150" w:author="3GPP" w:date="2018-09-10T19:45:00Z"/>
                <w:noProof/>
                <w:sz w:val="16"/>
                <w:szCs w:val="16"/>
                <w:lang w:eastAsia="zh-CN"/>
              </w:rPr>
            </w:pPr>
            <w:ins w:id="1151" w:author="3GPP" w:date="2018-09-10T19:45:00Z">
              <w:r w:rsidRPr="00C35CD6">
                <w:rPr>
                  <w:noProof/>
                  <w:sz w:val="16"/>
                  <w:szCs w:val="16"/>
                  <w:lang w:eastAsia="zh-CN"/>
                </w:rPr>
                <w:t>DDSU</w:t>
              </w:r>
            </w:ins>
          </w:p>
          <w:p w:rsidR="001F0ACE" w:rsidRPr="008E7B6C" w:rsidRDefault="001F0ACE" w:rsidP="00EA14A9">
            <w:pPr>
              <w:pStyle w:val="TAC"/>
              <w:widowControl w:val="0"/>
              <w:rPr>
                <w:ins w:id="1152" w:author="3GPP" w:date="2018-09-10T19:45:00Z"/>
                <w:noProof/>
                <w:sz w:val="16"/>
                <w:szCs w:val="16"/>
                <w:lang w:eastAsia="zh-CN"/>
              </w:rPr>
            </w:pPr>
            <w:ins w:id="1153" w:author="3GPP" w:date="2018-09-10T19:45:00Z">
              <w:r w:rsidRPr="00C35CD6">
                <w:rPr>
                  <w:noProof/>
                  <w:sz w:val="16"/>
                  <w:szCs w:val="16"/>
                  <w:lang w:eastAsia="zh-CN"/>
                </w:rPr>
                <w:t>S</w:t>
              </w:r>
              <w:r>
                <w:rPr>
                  <w:rFonts w:hint="eastAsia"/>
                  <w:noProof/>
                  <w:sz w:val="16"/>
                  <w:szCs w:val="16"/>
                  <w:lang w:eastAsia="zh-CN"/>
                </w:rPr>
                <w:t xml:space="preserve"> slot </w:t>
              </w:r>
              <w:r w:rsidRPr="00C35CD6">
                <w:rPr>
                  <w:noProof/>
                  <w:sz w:val="16"/>
                  <w:szCs w:val="16"/>
                  <w:lang w:eastAsia="zh-CN"/>
                </w:rPr>
                <w:t>=10DL:2GP:</w:t>
              </w:r>
              <w:r w:rsidRPr="00C35CD6">
                <w:rPr>
                  <w:noProof/>
                  <w:sz w:val="16"/>
                  <w:szCs w:val="16"/>
                  <w:lang w:eastAsia="zh-CN"/>
                </w:rPr>
                <w:lastRenderedPageBreak/>
                <w:t>2UL</w:t>
              </w:r>
            </w:ins>
          </w:p>
        </w:tc>
        <w:tc>
          <w:tcPr>
            <w:tcW w:w="1276" w:type="dxa"/>
            <w:vAlign w:val="center"/>
          </w:tcPr>
          <w:p w:rsidR="001F0ACE" w:rsidRPr="008E7B6C" w:rsidRDefault="001F0ACE" w:rsidP="00EA14A9">
            <w:pPr>
              <w:pStyle w:val="TAC"/>
              <w:widowControl w:val="0"/>
              <w:rPr>
                <w:ins w:id="1154" w:author="3GPP" w:date="2018-09-10T19:45:00Z"/>
                <w:noProof/>
                <w:sz w:val="16"/>
                <w:szCs w:val="16"/>
                <w:lang w:eastAsia="zh-CN"/>
              </w:rPr>
            </w:pPr>
            <w:ins w:id="1155" w:author="3GPP" w:date="2018-09-10T19:45:00Z">
              <w:r w:rsidRPr="00B84F27">
                <w:rPr>
                  <w:noProof/>
                  <w:sz w:val="16"/>
                  <w:szCs w:val="16"/>
                  <w:lang w:eastAsia="zh-CN"/>
                </w:rPr>
                <w:lastRenderedPageBreak/>
                <w:t>50</w:t>
              </w:r>
            </w:ins>
          </w:p>
        </w:tc>
        <w:tc>
          <w:tcPr>
            <w:tcW w:w="992" w:type="dxa"/>
            <w:shd w:val="clear" w:color="auto" w:fill="auto"/>
            <w:vAlign w:val="center"/>
          </w:tcPr>
          <w:p w:rsidR="001F0ACE" w:rsidRDefault="001F0ACE" w:rsidP="00EA14A9">
            <w:pPr>
              <w:pStyle w:val="TAC"/>
              <w:widowControl w:val="0"/>
              <w:rPr>
                <w:ins w:id="1156" w:author="3GPP" w:date="2018-09-10T19:45:00Z"/>
                <w:noProof/>
                <w:sz w:val="16"/>
                <w:szCs w:val="16"/>
                <w:lang w:eastAsia="zh-CN"/>
              </w:rPr>
            </w:pPr>
            <w:ins w:id="1157" w:author="3GPP" w:date="2018-09-10T19:45:00Z">
              <w:r>
                <w:rPr>
                  <w:rFonts w:hint="eastAsia"/>
                  <w:noProof/>
                  <w:sz w:val="16"/>
                  <w:szCs w:val="16"/>
                  <w:lang w:eastAsia="zh-CN"/>
                </w:rPr>
                <w:t>/</w:t>
              </w:r>
            </w:ins>
          </w:p>
        </w:tc>
        <w:tc>
          <w:tcPr>
            <w:tcW w:w="1134" w:type="dxa"/>
            <w:shd w:val="clear" w:color="auto" w:fill="auto"/>
            <w:vAlign w:val="center"/>
          </w:tcPr>
          <w:p w:rsidR="001F0ACE" w:rsidRDefault="001F0ACE" w:rsidP="00EA14A9">
            <w:pPr>
              <w:pStyle w:val="TAC"/>
              <w:widowControl w:val="0"/>
              <w:rPr>
                <w:ins w:id="1158" w:author="3GPP" w:date="2018-09-10T19:45:00Z"/>
                <w:noProof/>
                <w:sz w:val="16"/>
                <w:szCs w:val="16"/>
                <w:lang w:eastAsia="zh-CN"/>
              </w:rPr>
            </w:pPr>
            <w:ins w:id="1159" w:author="3GPP" w:date="2018-09-10T19:45:00Z">
              <w:r>
                <w:rPr>
                  <w:rFonts w:hint="eastAsia"/>
                  <w:noProof/>
                  <w:sz w:val="16"/>
                  <w:szCs w:val="16"/>
                  <w:lang w:eastAsia="zh-CN"/>
                </w:rPr>
                <w:t>/</w:t>
              </w:r>
            </w:ins>
          </w:p>
        </w:tc>
        <w:tc>
          <w:tcPr>
            <w:tcW w:w="992" w:type="dxa"/>
            <w:shd w:val="clear" w:color="auto" w:fill="auto"/>
            <w:vAlign w:val="center"/>
          </w:tcPr>
          <w:p w:rsidR="001F0ACE" w:rsidRDefault="001F0ACE" w:rsidP="00EA14A9">
            <w:pPr>
              <w:pStyle w:val="TAC"/>
              <w:widowControl w:val="0"/>
              <w:rPr>
                <w:ins w:id="1160" w:author="3GPP" w:date="2018-09-10T19:45:00Z"/>
                <w:noProof/>
                <w:sz w:val="16"/>
                <w:szCs w:val="16"/>
                <w:lang w:eastAsia="zh-CN"/>
              </w:rPr>
            </w:pPr>
            <w:ins w:id="1161" w:author="3GPP" w:date="2018-09-10T19:45:00Z">
              <w:r>
                <w:rPr>
                  <w:rFonts w:hint="eastAsia"/>
                  <w:noProof/>
                  <w:sz w:val="16"/>
                  <w:szCs w:val="16"/>
                  <w:lang w:eastAsia="zh-CN"/>
                </w:rPr>
                <w:t>/</w:t>
              </w:r>
            </w:ins>
          </w:p>
        </w:tc>
        <w:tc>
          <w:tcPr>
            <w:tcW w:w="992" w:type="dxa"/>
            <w:shd w:val="clear" w:color="auto" w:fill="auto"/>
            <w:vAlign w:val="center"/>
          </w:tcPr>
          <w:p w:rsidR="001F0ACE" w:rsidRDefault="001F0ACE" w:rsidP="00EA14A9">
            <w:pPr>
              <w:pStyle w:val="TAC"/>
              <w:widowControl w:val="0"/>
              <w:rPr>
                <w:ins w:id="1162" w:author="3GPP" w:date="2018-09-10T19:45:00Z"/>
                <w:noProof/>
                <w:sz w:val="16"/>
                <w:szCs w:val="16"/>
                <w:lang w:eastAsia="zh-CN"/>
              </w:rPr>
            </w:pPr>
            <w:ins w:id="1163" w:author="3GPP" w:date="2018-09-10T19:45:00Z">
              <w:r>
                <w:rPr>
                  <w:rFonts w:hint="eastAsia"/>
                  <w:noProof/>
                  <w:sz w:val="16"/>
                  <w:szCs w:val="16"/>
                  <w:lang w:eastAsia="zh-CN"/>
                </w:rPr>
                <w:t>1</w:t>
              </w:r>
            </w:ins>
          </w:p>
        </w:tc>
        <w:tc>
          <w:tcPr>
            <w:tcW w:w="1135" w:type="dxa"/>
            <w:shd w:val="clear" w:color="auto" w:fill="auto"/>
            <w:vAlign w:val="center"/>
          </w:tcPr>
          <w:p w:rsidR="001F0ACE" w:rsidRDefault="001F0ACE" w:rsidP="00EA14A9">
            <w:pPr>
              <w:pStyle w:val="TAC"/>
              <w:widowControl w:val="0"/>
              <w:rPr>
                <w:ins w:id="1164" w:author="3GPP" w:date="2018-09-10T19:45:00Z"/>
                <w:noProof/>
                <w:sz w:val="16"/>
                <w:szCs w:val="16"/>
                <w:lang w:eastAsia="zh-CN"/>
              </w:rPr>
            </w:pPr>
            <w:ins w:id="1165" w:author="3GPP" w:date="2018-09-10T19:45:00Z">
              <w:r>
                <w:rPr>
                  <w:rFonts w:hint="eastAsia"/>
                  <w:noProof/>
                  <w:sz w:val="16"/>
                  <w:szCs w:val="16"/>
                  <w:lang w:eastAsia="zh-CN"/>
                </w:rPr>
                <w:t>900</w:t>
              </w:r>
            </w:ins>
          </w:p>
        </w:tc>
        <w:tc>
          <w:tcPr>
            <w:tcW w:w="993" w:type="dxa"/>
            <w:shd w:val="clear" w:color="auto" w:fill="auto"/>
            <w:vAlign w:val="center"/>
          </w:tcPr>
          <w:p w:rsidR="001F0ACE" w:rsidRDefault="001F0ACE" w:rsidP="00EA14A9">
            <w:pPr>
              <w:pStyle w:val="TAC"/>
              <w:widowControl w:val="0"/>
              <w:rPr>
                <w:ins w:id="1166" w:author="3GPP" w:date="2018-09-10T19:45:00Z"/>
                <w:noProof/>
                <w:sz w:val="16"/>
                <w:szCs w:val="16"/>
                <w:lang w:eastAsia="zh-CN"/>
              </w:rPr>
            </w:pPr>
            <w:ins w:id="1167" w:author="3GPP" w:date="2018-09-10T19:45:00Z">
              <w:r>
                <w:rPr>
                  <w:rFonts w:hint="eastAsia"/>
                  <w:noProof/>
                  <w:sz w:val="16"/>
                  <w:szCs w:val="16"/>
                  <w:lang w:eastAsia="zh-CN"/>
                </w:rPr>
                <w:t>50.50</w:t>
              </w:r>
            </w:ins>
          </w:p>
        </w:tc>
      </w:tr>
    </w:tbl>
    <w:p w:rsidR="001F0ACE" w:rsidRDefault="001F0ACE" w:rsidP="001F0ACE">
      <w:pPr>
        <w:pStyle w:val="5"/>
        <w:rPr>
          <w:ins w:id="1168" w:author="3GPP" w:date="2018-09-10T19:45:00Z"/>
          <w:lang w:val="en-US" w:eastAsia="zh-CN"/>
        </w:rPr>
      </w:pPr>
      <w:ins w:id="1169" w:author="3GPP" w:date="2018-09-10T19:45:00Z">
        <w:r>
          <w:rPr>
            <w:rFonts w:hint="eastAsia"/>
            <w:lang w:val="en-US" w:eastAsia="zh-CN"/>
          </w:rPr>
          <w:lastRenderedPageBreak/>
          <w:t>5.5.1.1.2</w:t>
        </w:r>
        <w:r>
          <w:rPr>
            <w:rFonts w:hint="eastAsia"/>
            <w:lang w:val="en-US" w:eastAsia="zh-CN"/>
          </w:rPr>
          <w:tab/>
          <w:t>Evaluation configuration B (CF = 30 GHz)</w:t>
        </w:r>
      </w:ins>
    </w:p>
    <w:p w:rsidR="001F0ACE" w:rsidRPr="00F94B29" w:rsidRDefault="001F0ACE" w:rsidP="001F0ACE">
      <w:pPr>
        <w:rPr>
          <w:ins w:id="1170" w:author="3GPP" w:date="2018-09-10T19:45:00Z"/>
          <w:lang w:val="en-US" w:eastAsia="zh-CN"/>
        </w:rPr>
      </w:pPr>
      <w:ins w:id="1171" w:author="3GPP" w:date="2018-09-10T19:45:00Z">
        <w:r>
          <w:rPr>
            <w:lang w:val="en-US" w:eastAsia="zh-CN"/>
          </w:rPr>
          <w:t>TBD</w:t>
        </w:r>
      </w:ins>
    </w:p>
    <w:p w:rsidR="001F0ACE" w:rsidRDefault="001F0ACE" w:rsidP="001F0ACE">
      <w:pPr>
        <w:pStyle w:val="5"/>
        <w:rPr>
          <w:ins w:id="1172" w:author="3GPP" w:date="2018-09-10T19:45:00Z"/>
          <w:lang w:val="en-US" w:eastAsia="zh-CN"/>
        </w:rPr>
      </w:pPr>
      <w:ins w:id="1173" w:author="3GPP" w:date="2018-09-10T19:45:00Z">
        <w:r>
          <w:rPr>
            <w:lang w:val="en-US" w:eastAsia="zh-CN"/>
          </w:rPr>
          <w:t>5.5.1.1.3</w:t>
        </w:r>
        <w:r>
          <w:rPr>
            <w:lang w:val="en-US" w:eastAsia="zh-CN"/>
          </w:rPr>
          <w:tab/>
        </w:r>
        <w:r>
          <w:rPr>
            <w:rFonts w:hint="eastAsia"/>
            <w:lang w:val="en-US" w:eastAsia="zh-CN"/>
          </w:rPr>
          <w:t>Evaluation configuration C</w:t>
        </w:r>
      </w:ins>
    </w:p>
    <w:p w:rsidR="001F0ACE" w:rsidRDefault="001F0ACE" w:rsidP="001F0ACE">
      <w:pPr>
        <w:rPr>
          <w:ins w:id="1174" w:author="3GPP" w:date="2018-09-10T19:45:00Z"/>
          <w:lang w:val="en-US" w:eastAsia="zh-CN"/>
        </w:rPr>
      </w:pPr>
      <w:ins w:id="1175" w:author="3GPP" w:date="2018-09-10T19:45:00Z">
        <w:r>
          <w:rPr>
            <w:rFonts w:hint="eastAsia"/>
            <w:lang w:val="en-US" w:eastAsia="zh-CN"/>
          </w:rPr>
          <w:t>For evaluation configuration C</w:t>
        </w:r>
        <w:r>
          <w:rPr>
            <w:lang w:val="en-US" w:eastAsia="zh-CN"/>
          </w:rPr>
          <w:t xml:space="preserve"> (multi-band)</w:t>
        </w:r>
        <w:r>
          <w:rPr>
            <w:rFonts w:hint="eastAsia"/>
            <w:lang w:val="en-US" w:eastAsia="zh-CN"/>
          </w:rPr>
          <w:t xml:space="preserve">, the UL user experienced data rate is </w:t>
        </w:r>
        <w:r>
          <w:rPr>
            <w:lang w:val="en-US" w:eastAsia="zh-CN"/>
          </w:rPr>
          <w:t xml:space="preserve">evaluated using a TDD band (on 30 GHz) and a supplementary uplink (SUL) band (on 4 GHz). System level simulation is used. The “cell edge” users on TDD band are offloaded to SUL band. The evaluation results of NR TDD+SUL are provided in Table 5.5.1.1.3-1. </w:t>
        </w:r>
      </w:ins>
    </w:p>
    <w:p w:rsidR="001F0ACE" w:rsidRDefault="001F0ACE" w:rsidP="001F0ACE">
      <w:pPr>
        <w:rPr>
          <w:ins w:id="1176" w:author="3GPP" w:date="2018-09-10T19:45:00Z"/>
          <w:lang w:val="en-US" w:eastAsia="zh-CN"/>
        </w:rPr>
      </w:pPr>
      <w:ins w:id="1177" w:author="3GPP" w:date="2018-09-10T19:45:00Z">
        <w:r>
          <w:rPr>
            <w:lang w:val="en-US" w:eastAsia="zh-CN"/>
          </w:rPr>
          <w:t>In the evaluation, it is assumed that for FDD with 15 kHz SCS, a component carrier with 20 MHz is used; for TDD with 60 kHz SCS, a component carrier with 200 MHz is used. Multiple component carriers on either TDD band or SUL band are aggregated to achieve the UL target user experienced data rate. The assumed aggregated system bandwidth is given in Table 5.5.1.1.3-1.</w:t>
        </w:r>
      </w:ins>
    </w:p>
    <w:p w:rsidR="001F0ACE" w:rsidRDefault="001F0ACE" w:rsidP="001F0ACE">
      <w:pPr>
        <w:pStyle w:val="TH"/>
        <w:rPr>
          <w:ins w:id="1178" w:author="3GPP" w:date="2018-09-10T19:45:00Z"/>
          <w:lang w:eastAsia="zh-CN"/>
        </w:rPr>
      </w:pPr>
      <w:ins w:id="1179" w:author="3GPP" w:date="2018-09-10T19:45:00Z">
        <w:r>
          <w:t xml:space="preserve">Table </w:t>
        </w:r>
        <w:r>
          <w:rPr>
            <w:lang w:eastAsia="zh-CN"/>
          </w:rPr>
          <w:t>5</w:t>
        </w:r>
        <w:r w:rsidRPr="00D27ABC">
          <w:t>.</w:t>
        </w:r>
        <w:r>
          <w:t>5</w:t>
        </w:r>
        <w:r w:rsidRPr="00D27ABC">
          <w:t>.</w:t>
        </w:r>
        <w:r>
          <w:t>1.1.3</w:t>
        </w:r>
        <w:r w:rsidRPr="00D27ABC">
          <w:t>-</w:t>
        </w:r>
        <w:r>
          <w:t>1</w:t>
        </w:r>
        <w:r w:rsidRPr="00D27ABC">
          <w:t xml:space="preserve"> </w:t>
        </w:r>
        <w:r>
          <w:t>U</w:t>
        </w:r>
        <w:r>
          <w:rPr>
            <w:lang w:eastAsia="zh-CN"/>
          </w:rPr>
          <w:t xml:space="preserve">L user experienced data rate for NR in Dense Urban – eMBB </w:t>
        </w:r>
        <w:r>
          <w:rPr>
            <w:lang w:eastAsia="zh-CN"/>
          </w:rPr>
          <w:br/>
          <w:t>(Evaluation configuration C)</w:t>
        </w:r>
      </w:ins>
    </w:p>
    <w:p w:rsidR="001F0ACE" w:rsidRDefault="001F0ACE" w:rsidP="001F0ACE">
      <w:pPr>
        <w:pStyle w:val="TH"/>
        <w:rPr>
          <w:ins w:id="1180" w:author="3GPP" w:date="2018-09-10T19:45:00Z"/>
          <w:lang w:eastAsia="zh-CN"/>
        </w:rPr>
      </w:pPr>
      <w:ins w:id="1181" w:author="3GPP" w:date="2018-09-10T19:45:00Z">
        <w:r>
          <w:rPr>
            <w:rFonts w:hint="eastAsia"/>
            <w:lang w:eastAsia="zh-CN"/>
          </w:rPr>
          <w:t xml:space="preserve"> (a) </w:t>
        </w:r>
        <w:r>
          <w:rPr>
            <w:lang w:eastAsia="zh-CN"/>
          </w:rPr>
          <w:t>NR TDD+SUL, Macro layer only</w:t>
        </w:r>
      </w:ins>
    </w:p>
    <w:tbl>
      <w:tblPr>
        <w:tblW w:w="11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366"/>
        <w:gridCol w:w="897"/>
        <w:gridCol w:w="1273"/>
        <w:gridCol w:w="1273"/>
        <w:gridCol w:w="990"/>
        <w:gridCol w:w="1134"/>
        <w:gridCol w:w="992"/>
        <w:gridCol w:w="993"/>
        <w:gridCol w:w="1133"/>
        <w:gridCol w:w="992"/>
      </w:tblGrid>
      <w:tr w:rsidR="001F0ACE" w:rsidRPr="0043679A" w:rsidTr="00EA14A9">
        <w:trPr>
          <w:trHeight w:val="226"/>
          <w:jc w:val="center"/>
          <w:ins w:id="1182" w:author="3GPP" w:date="2018-09-10T19:45:00Z"/>
        </w:trPr>
        <w:tc>
          <w:tcPr>
            <w:tcW w:w="1366" w:type="dxa"/>
            <w:vMerge w:val="restart"/>
            <w:shd w:val="clear" w:color="auto" w:fill="auto"/>
            <w:vAlign w:val="center"/>
          </w:tcPr>
          <w:p w:rsidR="001F0ACE" w:rsidRPr="0043679A" w:rsidRDefault="001F0ACE" w:rsidP="00EA14A9">
            <w:pPr>
              <w:pStyle w:val="TAC"/>
              <w:widowControl w:val="0"/>
              <w:rPr>
                <w:ins w:id="1183" w:author="3GPP" w:date="2018-09-10T19:45:00Z"/>
                <w:rFonts w:eastAsia="MS Mincho"/>
                <w:b/>
                <w:noProof/>
                <w:sz w:val="16"/>
                <w:szCs w:val="16"/>
              </w:rPr>
            </w:pPr>
            <w:ins w:id="1184" w:author="3GPP" w:date="2018-09-10T19:45:00Z">
              <w:r w:rsidRPr="0043679A">
                <w:rPr>
                  <w:rFonts w:eastAsia="MS Mincho" w:hint="eastAsia"/>
                  <w:b/>
                  <w:noProof/>
                  <w:sz w:val="16"/>
                  <w:szCs w:val="16"/>
                </w:rPr>
                <w:t>Scheme and antenna configuration</w:t>
              </w:r>
            </w:ins>
          </w:p>
        </w:tc>
        <w:tc>
          <w:tcPr>
            <w:tcW w:w="897" w:type="dxa"/>
            <w:vMerge w:val="restart"/>
            <w:vAlign w:val="center"/>
          </w:tcPr>
          <w:p w:rsidR="001F0ACE" w:rsidRPr="0043679A" w:rsidRDefault="001F0ACE" w:rsidP="00EA14A9">
            <w:pPr>
              <w:pStyle w:val="TAH"/>
              <w:widowControl w:val="0"/>
              <w:rPr>
                <w:ins w:id="1185" w:author="3GPP" w:date="2018-09-10T19:45:00Z"/>
                <w:noProof/>
                <w:sz w:val="16"/>
                <w:szCs w:val="16"/>
                <w:lang w:eastAsia="zh-CN"/>
              </w:rPr>
            </w:pPr>
            <w:ins w:id="1186" w:author="3GPP" w:date="2018-09-10T19:45:00Z">
              <w:r w:rsidRPr="0043679A">
                <w:rPr>
                  <w:rFonts w:hint="eastAsia"/>
                  <w:noProof/>
                  <w:sz w:val="16"/>
                  <w:szCs w:val="16"/>
                  <w:lang w:eastAsia="zh-CN"/>
                </w:rPr>
                <w:t>S</w:t>
              </w:r>
              <w:r w:rsidRPr="0043679A">
                <w:rPr>
                  <w:noProof/>
                  <w:sz w:val="16"/>
                  <w:szCs w:val="16"/>
                  <w:lang w:eastAsia="zh-CN"/>
                </w:rPr>
                <w:t>ub-carrier spacing</w:t>
              </w:r>
            </w:ins>
          </w:p>
        </w:tc>
        <w:tc>
          <w:tcPr>
            <w:tcW w:w="1273" w:type="dxa"/>
            <w:vMerge w:val="restart"/>
            <w:vAlign w:val="center"/>
          </w:tcPr>
          <w:p w:rsidR="001F0ACE" w:rsidRPr="00835AD6" w:rsidRDefault="001F0ACE" w:rsidP="00EA14A9">
            <w:pPr>
              <w:pStyle w:val="TAH"/>
              <w:widowControl w:val="0"/>
              <w:rPr>
                <w:ins w:id="1187" w:author="3GPP" w:date="2018-09-10T19:45:00Z"/>
                <w:noProof/>
                <w:sz w:val="16"/>
                <w:szCs w:val="16"/>
                <w:lang w:eastAsia="zh-CN"/>
              </w:rPr>
            </w:pPr>
            <w:ins w:id="1188" w:author="3GPP" w:date="2018-09-10T19:45:00Z">
              <w:r>
                <w:rPr>
                  <w:rFonts w:hint="eastAsia"/>
                  <w:noProof/>
                  <w:sz w:val="16"/>
                  <w:szCs w:val="16"/>
                  <w:lang w:eastAsia="zh-CN"/>
                </w:rPr>
                <w:t>F</w:t>
              </w:r>
              <w:r>
                <w:rPr>
                  <w:noProof/>
                  <w:sz w:val="16"/>
                  <w:szCs w:val="16"/>
                  <w:lang w:eastAsia="zh-CN"/>
                </w:rPr>
                <w:t xml:space="preserve">rame structure </w:t>
              </w:r>
            </w:ins>
          </w:p>
        </w:tc>
        <w:tc>
          <w:tcPr>
            <w:tcW w:w="1273" w:type="dxa"/>
            <w:vMerge w:val="restart"/>
            <w:vAlign w:val="center"/>
          </w:tcPr>
          <w:p w:rsidR="001F0ACE" w:rsidRPr="0043679A" w:rsidRDefault="001F0ACE" w:rsidP="00EA14A9">
            <w:pPr>
              <w:pStyle w:val="TAH"/>
              <w:widowControl w:val="0"/>
              <w:rPr>
                <w:ins w:id="1189" w:author="3GPP" w:date="2018-09-10T19:45:00Z"/>
                <w:rFonts w:eastAsia="MS Mincho"/>
                <w:noProof/>
                <w:sz w:val="16"/>
                <w:szCs w:val="16"/>
              </w:rPr>
            </w:pPr>
            <w:ins w:id="1190" w:author="3GPP" w:date="2018-09-10T19:45:00Z">
              <w:r w:rsidRPr="0043679A">
                <w:rPr>
                  <w:rFonts w:eastAsia="MS Mincho" w:hint="eastAsia"/>
                  <w:noProof/>
                  <w:sz w:val="16"/>
                  <w:szCs w:val="16"/>
                </w:rPr>
                <w:t>ITU</w:t>
              </w:r>
            </w:ins>
          </w:p>
          <w:p w:rsidR="001F0ACE" w:rsidRPr="0043679A" w:rsidRDefault="001F0ACE" w:rsidP="00EA14A9">
            <w:pPr>
              <w:pStyle w:val="TAH"/>
              <w:widowControl w:val="0"/>
              <w:rPr>
                <w:ins w:id="1191" w:author="3GPP" w:date="2018-09-10T19:45:00Z"/>
                <w:rFonts w:eastAsia="MS Mincho"/>
                <w:noProof/>
                <w:sz w:val="16"/>
                <w:szCs w:val="16"/>
              </w:rPr>
            </w:pPr>
            <w:ins w:id="1192" w:author="3GPP" w:date="2018-09-10T19:45:00Z">
              <w:r w:rsidRPr="0043679A">
                <w:rPr>
                  <w:rFonts w:eastAsia="MS Mincho" w:hint="eastAsia"/>
                  <w:noProof/>
                  <w:sz w:val="16"/>
                  <w:szCs w:val="16"/>
                </w:rPr>
                <w:t>Requirement</w:t>
              </w:r>
              <w:r>
                <w:rPr>
                  <w:rFonts w:eastAsia="MS Mincho"/>
                  <w:noProof/>
                  <w:sz w:val="16"/>
                  <w:szCs w:val="16"/>
                </w:rPr>
                <w:t xml:space="preserve"> [Mbps]</w:t>
              </w:r>
            </w:ins>
          </w:p>
        </w:tc>
        <w:tc>
          <w:tcPr>
            <w:tcW w:w="3116" w:type="dxa"/>
            <w:gridSpan w:val="3"/>
            <w:shd w:val="clear" w:color="auto" w:fill="auto"/>
            <w:vAlign w:val="center"/>
          </w:tcPr>
          <w:p w:rsidR="001F0ACE" w:rsidRPr="0043679A" w:rsidRDefault="001F0ACE" w:rsidP="00EA14A9">
            <w:pPr>
              <w:pStyle w:val="TAH"/>
              <w:widowControl w:val="0"/>
              <w:rPr>
                <w:ins w:id="1193" w:author="3GPP" w:date="2018-09-10T19:45:00Z"/>
                <w:rFonts w:eastAsia="MS Mincho"/>
                <w:noProof/>
                <w:sz w:val="16"/>
                <w:szCs w:val="16"/>
              </w:rPr>
            </w:pPr>
            <w:ins w:id="1194" w:author="3GPP" w:date="2018-09-10T19:45:00Z">
              <w:r w:rsidRPr="0043679A">
                <w:rPr>
                  <w:rFonts w:eastAsia="MS Mincho"/>
                  <w:noProof/>
                  <w:sz w:val="16"/>
                  <w:szCs w:val="16"/>
                </w:rPr>
                <w:t>Channel model A</w:t>
              </w:r>
            </w:ins>
          </w:p>
        </w:tc>
        <w:tc>
          <w:tcPr>
            <w:tcW w:w="3118" w:type="dxa"/>
            <w:gridSpan w:val="3"/>
            <w:shd w:val="clear" w:color="auto" w:fill="auto"/>
            <w:vAlign w:val="center"/>
          </w:tcPr>
          <w:p w:rsidR="001F0ACE" w:rsidRPr="0043679A" w:rsidRDefault="001F0ACE" w:rsidP="00EA14A9">
            <w:pPr>
              <w:pStyle w:val="TAH"/>
              <w:widowControl w:val="0"/>
              <w:rPr>
                <w:ins w:id="1195" w:author="3GPP" w:date="2018-09-10T19:45:00Z"/>
                <w:rFonts w:eastAsia="MS Mincho"/>
                <w:noProof/>
                <w:sz w:val="16"/>
                <w:szCs w:val="16"/>
              </w:rPr>
            </w:pPr>
            <w:ins w:id="1196" w:author="3GPP" w:date="2018-09-10T19:45:00Z">
              <w:r w:rsidRPr="0043679A">
                <w:rPr>
                  <w:rFonts w:eastAsia="MS Mincho"/>
                  <w:noProof/>
                  <w:sz w:val="16"/>
                  <w:szCs w:val="16"/>
                </w:rPr>
                <w:t>Channel model B</w:t>
              </w:r>
            </w:ins>
          </w:p>
        </w:tc>
      </w:tr>
      <w:tr w:rsidR="001F0ACE" w:rsidRPr="0043679A" w:rsidDel="00194D07" w:rsidTr="00EA14A9">
        <w:trPr>
          <w:trHeight w:val="250"/>
          <w:jc w:val="center"/>
          <w:ins w:id="1197" w:author="3GPP" w:date="2018-09-10T19:45:00Z"/>
        </w:trPr>
        <w:tc>
          <w:tcPr>
            <w:tcW w:w="1366" w:type="dxa"/>
            <w:vMerge/>
            <w:shd w:val="clear" w:color="auto" w:fill="auto"/>
            <w:vAlign w:val="center"/>
          </w:tcPr>
          <w:p w:rsidR="001F0ACE" w:rsidRPr="0043679A" w:rsidRDefault="001F0ACE" w:rsidP="00EA14A9">
            <w:pPr>
              <w:pStyle w:val="TAH"/>
              <w:widowControl w:val="0"/>
              <w:rPr>
                <w:ins w:id="1198" w:author="3GPP" w:date="2018-09-10T19:45:00Z"/>
                <w:rFonts w:eastAsia="MS Mincho"/>
                <w:b w:val="0"/>
                <w:noProof/>
                <w:sz w:val="16"/>
                <w:szCs w:val="16"/>
              </w:rPr>
            </w:pPr>
          </w:p>
        </w:tc>
        <w:tc>
          <w:tcPr>
            <w:tcW w:w="897" w:type="dxa"/>
            <w:vMerge/>
            <w:vAlign w:val="center"/>
          </w:tcPr>
          <w:p w:rsidR="001F0ACE" w:rsidRPr="0043679A" w:rsidDel="00194D07" w:rsidRDefault="001F0ACE" w:rsidP="00EA14A9">
            <w:pPr>
              <w:pStyle w:val="TAH"/>
              <w:widowControl w:val="0"/>
              <w:rPr>
                <w:ins w:id="1199" w:author="3GPP" w:date="2018-09-10T19:45:00Z"/>
                <w:b w:val="0"/>
                <w:noProof/>
                <w:sz w:val="16"/>
                <w:szCs w:val="16"/>
              </w:rPr>
            </w:pPr>
          </w:p>
        </w:tc>
        <w:tc>
          <w:tcPr>
            <w:tcW w:w="1273" w:type="dxa"/>
            <w:vMerge/>
          </w:tcPr>
          <w:p w:rsidR="001F0ACE" w:rsidRPr="0043679A" w:rsidDel="00194D07" w:rsidRDefault="001F0ACE" w:rsidP="00EA14A9">
            <w:pPr>
              <w:pStyle w:val="TAH"/>
              <w:widowControl w:val="0"/>
              <w:rPr>
                <w:ins w:id="1200" w:author="3GPP" w:date="2018-09-10T19:45:00Z"/>
                <w:b w:val="0"/>
                <w:noProof/>
                <w:sz w:val="16"/>
                <w:szCs w:val="16"/>
              </w:rPr>
            </w:pPr>
          </w:p>
        </w:tc>
        <w:tc>
          <w:tcPr>
            <w:tcW w:w="1273" w:type="dxa"/>
            <w:vMerge/>
            <w:vAlign w:val="center"/>
          </w:tcPr>
          <w:p w:rsidR="001F0ACE" w:rsidRPr="0043679A" w:rsidDel="00194D07" w:rsidRDefault="001F0ACE" w:rsidP="00EA14A9">
            <w:pPr>
              <w:pStyle w:val="TAH"/>
              <w:widowControl w:val="0"/>
              <w:rPr>
                <w:ins w:id="1201" w:author="3GPP" w:date="2018-09-10T19:45:00Z"/>
                <w:b w:val="0"/>
                <w:noProof/>
                <w:sz w:val="16"/>
                <w:szCs w:val="16"/>
              </w:rPr>
            </w:pPr>
          </w:p>
        </w:tc>
        <w:tc>
          <w:tcPr>
            <w:tcW w:w="990" w:type="dxa"/>
            <w:shd w:val="clear" w:color="auto" w:fill="auto"/>
            <w:vAlign w:val="center"/>
          </w:tcPr>
          <w:p w:rsidR="001F0ACE" w:rsidRPr="0043679A" w:rsidRDefault="001F0ACE" w:rsidP="00EA14A9">
            <w:pPr>
              <w:pStyle w:val="TAH"/>
              <w:widowControl w:val="0"/>
              <w:rPr>
                <w:ins w:id="1202" w:author="3GPP" w:date="2018-09-10T19:45:00Z"/>
                <w:noProof/>
                <w:sz w:val="16"/>
                <w:szCs w:val="16"/>
                <w:lang w:eastAsia="zh-CN"/>
              </w:rPr>
            </w:pPr>
            <w:ins w:id="1203" w:author="3GPP" w:date="2018-09-10T19:45:00Z">
              <w:r>
                <w:rPr>
                  <w:rFonts w:hint="eastAsia"/>
                  <w:noProof/>
                  <w:sz w:val="16"/>
                  <w:szCs w:val="16"/>
                  <w:lang w:eastAsia="zh-CN"/>
                </w:rPr>
                <w:t>Number of samples</w:t>
              </w:r>
            </w:ins>
          </w:p>
        </w:tc>
        <w:tc>
          <w:tcPr>
            <w:tcW w:w="1134" w:type="dxa"/>
            <w:shd w:val="clear" w:color="auto" w:fill="auto"/>
            <w:vAlign w:val="center"/>
          </w:tcPr>
          <w:p w:rsidR="001F0ACE" w:rsidRPr="0043679A" w:rsidRDefault="001F0ACE" w:rsidP="00EA14A9">
            <w:pPr>
              <w:pStyle w:val="TAH"/>
              <w:widowControl w:val="0"/>
              <w:rPr>
                <w:ins w:id="1204" w:author="3GPP" w:date="2018-09-10T19:45:00Z"/>
                <w:noProof/>
                <w:sz w:val="16"/>
                <w:szCs w:val="16"/>
                <w:lang w:eastAsia="zh-CN"/>
              </w:rPr>
            </w:pPr>
            <w:ins w:id="1205" w:author="3GPP" w:date="2018-09-10T19:45:00Z">
              <w:r>
                <w:rPr>
                  <w:noProof/>
                  <w:sz w:val="16"/>
                  <w:szCs w:val="16"/>
                  <w:lang w:eastAsia="zh-CN"/>
                </w:rPr>
                <w:t>Assumed system bandwidth [MHz]</w:t>
              </w:r>
            </w:ins>
          </w:p>
        </w:tc>
        <w:tc>
          <w:tcPr>
            <w:tcW w:w="992" w:type="dxa"/>
            <w:shd w:val="clear" w:color="auto" w:fill="auto"/>
            <w:vAlign w:val="center"/>
          </w:tcPr>
          <w:p w:rsidR="001F0ACE" w:rsidRPr="0043679A" w:rsidDel="00194D07" w:rsidRDefault="001F0ACE" w:rsidP="00EA14A9">
            <w:pPr>
              <w:pStyle w:val="TAH"/>
              <w:widowControl w:val="0"/>
              <w:rPr>
                <w:ins w:id="1206" w:author="3GPP" w:date="2018-09-10T19:45:00Z"/>
                <w:rFonts w:eastAsia="MS Mincho"/>
                <w:noProof/>
                <w:sz w:val="16"/>
                <w:szCs w:val="16"/>
              </w:rPr>
            </w:pPr>
            <w:ins w:id="1207" w:author="3GPP" w:date="2018-09-10T19:45:00Z">
              <w:r>
                <w:rPr>
                  <w:noProof/>
                  <w:sz w:val="16"/>
                  <w:szCs w:val="16"/>
                  <w:lang w:eastAsia="zh-CN"/>
                </w:rPr>
                <w:t>User exp. data rate [Mbps]</w:t>
              </w:r>
            </w:ins>
          </w:p>
        </w:tc>
        <w:tc>
          <w:tcPr>
            <w:tcW w:w="993" w:type="dxa"/>
            <w:shd w:val="clear" w:color="auto" w:fill="auto"/>
            <w:vAlign w:val="center"/>
          </w:tcPr>
          <w:p w:rsidR="001F0ACE" w:rsidRPr="0043679A" w:rsidRDefault="001F0ACE" w:rsidP="00EA14A9">
            <w:pPr>
              <w:pStyle w:val="TAH"/>
              <w:widowControl w:val="0"/>
              <w:rPr>
                <w:ins w:id="1208" w:author="3GPP" w:date="2018-09-10T19:45:00Z"/>
                <w:noProof/>
                <w:sz w:val="16"/>
                <w:szCs w:val="16"/>
                <w:lang w:eastAsia="zh-CN"/>
              </w:rPr>
            </w:pPr>
            <w:ins w:id="1209" w:author="3GPP" w:date="2018-09-10T19:45:00Z">
              <w:r>
                <w:rPr>
                  <w:rFonts w:hint="eastAsia"/>
                  <w:noProof/>
                  <w:sz w:val="16"/>
                  <w:szCs w:val="16"/>
                  <w:lang w:eastAsia="zh-CN"/>
                </w:rPr>
                <w:t>Number of samples</w:t>
              </w:r>
            </w:ins>
          </w:p>
        </w:tc>
        <w:tc>
          <w:tcPr>
            <w:tcW w:w="1133" w:type="dxa"/>
            <w:shd w:val="clear" w:color="auto" w:fill="auto"/>
            <w:vAlign w:val="center"/>
          </w:tcPr>
          <w:p w:rsidR="001F0ACE" w:rsidRPr="0043679A" w:rsidRDefault="001F0ACE" w:rsidP="00EA14A9">
            <w:pPr>
              <w:pStyle w:val="TAH"/>
              <w:widowControl w:val="0"/>
              <w:rPr>
                <w:ins w:id="1210" w:author="3GPP" w:date="2018-09-10T19:45:00Z"/>
                <w:noProof/>
                <w:sz w:val="16"/>
                <w:szCs w:val="16"/>
                <w:lang w:eastAsia="zh-CN"/>
              </w:rPr>
            </w:pPr>
            <w:ins w:id="1211" w:author="3GPP" w:date="2018-09-10T19:45:00Z">
              <w:r>
                <w:rPr>
                  <w:noProof/>
                  <w:sz w:val="16"/>
                  <w:szCs w:val="16"/>
                  <w:lang w:eastAsia="zh-CN"/>
                </w:rPr>
                <w:t>Assumed system bandwidth [MHz]</w:t>
              </w:r>
            </w:ins>
          </w:p>
        </w:tc>
        <w:tc>
          <w:tcPr>
            <w:tcW w:w="992" w:type="dxa"/>
            <w:shd w:val="clear" w:color="auto" w:fill="auto"/>
            <w:vAlign w:val="center"/>
          </w:tcPr>
          <w:p w:rsidR="001F0ACE" w:rsidRPr="0043679A" w:rsidDel="00194D07" w:rsidRDefault="001F0ACE" w:rsidP="00EA14A9">
            <w:pPr>
              <w:pStyle w:val="TAH"/>
              <w:widowControl w:val="0"/>
              <w:rPr>
                <w:ins w:id="1212" w:author="3GPP" w:date="2018-09-10T19:45:00Z"/>
                <w:rFonts w:eastAsia="MS Mincho"/>
                <w:noProof/>
                <w:sz w:val="16"/>
                <w:szCs w:val="16"/>
              </w:rPr>
            </w:pPr>
            <w:ins w:id="1213" w:author="3GPP" w:date="2018-09-10T19:45:00Z">
              <w:r>
                <w:rPr>
                  <w:noProof/>
                  <w:sz w:val="16"/>
                  <w:szCs w:val="16"/>
                  <w:lang w:eastAsia="zh-CN"/>
                </w:rPr>
                <w:t>User exp. data rate [Mbps]</w:t>
              </w:r>
            </w:ins>
          </w:p>
        </w:tc>
      </w:tr>
      <w:tr w:rsidR="001F0ACE" w:rsidRPr="0043679A" w:rsidTr="00EA14A9">
        <w:trPr>
          <w:trHeight w:val="312"/>
          <w:jc w:val="center"/>
          <w:ins w:id="1214" w:author="3GPP" w:date="2018-09-10T19:45:00Z"/>
        </w:trPr>
        <w:tc>
          <w:tcPr>
            <w:tcW w:w="1366" w:type="dxa"/>
            <w:shd w:val="clear" w:color="auto" w:fill="auto"/>
            <w:vAlign w:val="center"/>
          </w:tcPr>
          <w:p w:rsidR="001F0ACE" w:rsidRDefault="001F0ACE" w:rsidP="00EA14A9">
            <w:pPr>
              <w:pStyle w:val="TAC"/>
              <w:widowControl w:val="0"/>
              <w:rPr>
                <w:ins w:id="1215" w:author="3GPP" w:date="2018-09-10T19:45:00Z"/>
                <w:rFonts w:eastAsia="MS Mincho"/>
                <w:noProof/>
                <w:sz w:val="16"/>
                <w:szCs w:val="16"/>
                <w:lang w:val="es-ES"/>
              </w:rPr>
            </w:pPr>
            <w:ins w:id="1216" w:author="3GPP" w:date="2018-09-10T19:45:00Z">
              <w:r w:rsidRPr="0035532E">
                <w:rPr>
                  <w:rFonts w:eastAsia="MS Mincho"/>
                  <w:noProof/>
                  <w:sz w:val="16"/>
                  <w:szCs w:val="16"/>
                  <w:lang w:val="es-ES"/>
                </w:rPr>
                <w:t xml:space="preserve">4 GHz (SUL band): 2x32 SU-MIMO, </w:t>
              </w:r>
              <w:r>
                <w:rPr>
                  <w:rFonts w:eastAsia="MS Mincho"/>
                  <w:noProof/>
                  <w:sz w:val="16"/>
                  <w:szCs w:val="16"/>
                  <w:lang w:val="es-ES"/>
                </w:rPr>
                <w:t>Codebook</w:t>
              </w:r>
              <w:r w:rsidRPr="0035532E">
                <w:rPr>
                  <w:rFonts w:eastAsia="MS Mincho"/>
                  <w:noProof/>
                  <w:sz w:val="16"/>
                  <w:szCs w:val="16"/>
                  <w:lang w:val="es-ES"/>
                </w:rPr>
                <w:t xml:space="preserve"> based OFDMA</w:t>
              </w:r>
            </w:ins>
          </w:p>
          <w:p w:rsidR="001F0ACE" w:rsidRDefault="001F0ACE" w:rsidP="00EA14A9">
            <w:pPr>
              <w:pStyle w:val="TAC"/>
              <w:widowControl w:val="0"/>
              <w:rPr>
                <w:ins w:id="1217" w:author="3GPP" w:date="2018-09-10T19:45:00Z"/>
                <w:noProof/>
                <w:sz w:val="16"/>
                <w:szCs w:val="16"/>
                <w:lang w:val="es-ES" w:eastAsia="zh-CN"/>
              </w:rPr>
            </w:pPr>
            <w:ins w:id="1218" w:author="3GPP" w:date="2018-09-10T19:45:00Z">
              <w:r>
                <w:rPr>
                  <w:rFonts w:hint="eastAsia"/>
                  <w:noProof/>
                  <w:sz w:val="16"/>
                  <w:szCs w:val="16"/>
                  <w:lang w:val="es-ES" w:eastAsia="zh-CN"/>
                </w:rPr>
                <w:t xml:space="preserve">gNB Config = </w:t>
              </w:r>
              <w:r w:rsidRPr="00D25FA2">
                <w:rPr>
                  <w:noProof/>
                  <w:sz w:val="16"/>
                  <w:szCs w:val="16"/>
                  <w:lang w:val="es-ES" w:eastAsia="zh-CN"/>
                </w:rPr>
                <w:t>(8,8,2,1,1; 2,8)</w:t>
              </w:r>
            </w:ins>
          </w:p>
          <w:p w:rsidR="001F0ACE" w:rsidRPr="00D25FA2" w:rsidRDefault="001F0ACE" w:rsidP="00EA14A9">
            <w:pPr>
              <w:pStyle w:val="TAC"/>
              <w:widowControl w:val="0"/>
              <w:rPr>
                <w:ins w:id="1219" w:author="3GPP" w:date="2018-09-10T19:45:00Z"/>
                <w:noProof/>
                <w:sz w:val="16"/>
                <w:szCs w:val="16"/>
                <w:lang w:val="es-ES" w:eastAsia="zh-CN"/>
              </w:rPr>
            </w:pPr>
          </w:p>
          <w:p w:rsidR="001F0ACE" w:rsidRDefault="001F0ACE" w:rsidP="00EA14A9">
            <w:pPr>
              <w:pStyle w:val="TAC"/>
              <w:widowControl w:val="0"/>
              <w:rPr>
                <w:ins w:id="1220" w:author="3GPP" w:date="2018-09-10T19:45:00Z"/>
                <w:noProof/>
                <w:sz w:val="16"/>
                <w:szCs w:val="16"/>
                <w:lang w:val="es-ES" w:eastAsia="zh-CN"/>
              </w:rPr>
            </w:pPr>
            <w:ins w:id="1221" w:author="3GPP" w:date="2018-09-10T19:45:00Z">
              <w:r w:rsidRPr="0035532E">
                <w:rPr>
                  <w:rFonts w:eastAsia="MS Mincho"/>
                  <w:noProof/>
                  <w:sz w:val="16"/>
                  <w:szCs w:val="16"/>
                  <w:lang w:val="es-ES"/>
                </w:rPr>
                <w:t xml:space="preserve">30 GHz (TDD band): 8x32 SU-MIMO, </w:t>
              </w:r>
              <w:r>
                <w:rPr>
                  <w:rFonts w:eastAsia="MS Mincho"/>
                  <w:noProof/>
                  <w:sz w:val="16"/>
                  <w:szCs w:val="16"/>
                  <w:lang w:val="es-ES"/>
                </w:rPr>
                <w:t>Codebook</w:t>
              </w:r>
              <w:r w:rsidRPr="0035532E">
                <w:rPr>
                  <w:rFonts w:eastAsia="MS Mincho"/>
                  <w:noProof/>
                  <w:sz w:val="16"/>
                  <w:szCs w:val="16"/>
                  <w:lang w:val="es-ES"/>
                </w:rPr>
                <w:t xml:space="preserve"> based, OFDMA (2 panel@UE)</w:t>
              </w:r>
            </w:ins>
          </w:p>
          <w:p w:rsidR="001F0ACE" w:rsidRDefault="001F0ACE" w:rsidP="00EA14A9">
            <w:pPr>
              <w:pStyle w:val="TAC"/>
              <w:widowControl w:val="0"/>
              <w:rPr>
                <w:ins w:id="1222" w:author="3GPP" w:date="2018-09-10T19:45:00Z"/>
                <w:noProof/>
                <w:sz w:val="16"/>
                <w:szCs w:val="16"/>
                <w:lang w:val="es-ES" w:eastAsia="zh-CN"/>
              </w:rPr>
            </w:pPr>
            <w:ins w:id="1223" w:author="3GPP" w:date="2018-09-10T19:45:00Z">
              <w:r>
                <w:rPr>
                  <w:rFonts w:hint="eastAsia"/>
                  <w:noProof/>
                  <w:sz w:val="16"/>
                  <w:szCs w:val="16"/>
                  <w:lang w:val="es-ES" w:eastAsia="zh-CN"/>
                </w:rPr>
                <w:t xml:space="preserve">gNB Config = </w:t>
              </w:r>
              <w:r w:rsidRPr="00876491">
                <w:rPr>
                  <w:noProof/>
                  <w:sz w:val="16"/>
                  <w:szCs w:val="16"/>
                  <w:lang w:val="es-ES" w:eastAsia="zh-CN"/>
                </w:rPr>
                <w:t>(4,8,2,2,2; 1,4)</w:t>
              </w:r>
            </w:ins>
          </w:p>
          <w:p w:rsidR="001F0ACE" w:rsidRPr="00876491" w:rsidRDefault="001F0ACE" w:rsidP="00EA14A9">
            <w:pPr>
              <w:pStyle w:val="TAC"/>
              <w:widowControl w:val="0"/>
              <w:rPr>
                <w:ins w:id="1224" w:author="3GPP" w:date="2018-09-10T19:45:00Z"/>
                <w:noProof/>
                <w:sz w:val="16"/>
                <w:szCs w:val="16"/>
                <w:lang w:val="es-ES" w:eastAsia="zh-CN"/>
              </w:rPr>
            </w:pPr>
            <w:ins w:id="1225" w:author="3GPP" w:date="2018-09-10T19:45:00Z">
              <w:r>
                <w:rPr>
                  <w:rFonts w:hint="eastAsia"/>
                  <w:noProof/>
                  <w:sz w:val="16"/>
                  <w:szCs w:val="16"/>
                  <w:lang w:val="es-ES" w:eastAsia="zh-CN"/>
                </w:rPr>
                <w:t xml:space="preserve">UE Config = </w:t>
              </w:r>
              <w:r w:rsidRPr="00876491">
                <w:rPr>
                  <w:noProof/>
                  <w:sz w:val="16"/>
                  <w:szCs w:val="16"/>
                  <w:lang w:val="es-ES" w:eastAsia="zh-CN"/>
                </w:rPr>
                <w:t>(2,4,2,1,2; 1,2)</w:t>
              </w:r>
            </w:ins>
          </w:p>
          <w:p w:rsidR="001F0ACE" w:rsidRDefault="001F0ACE" w:rsidP="00EA14A9">
            <w:pPr>
              <w:pStyle w:val="TAC"/>
              <w:widowControl w:val="0"/>
              <w:rPr>
                <w:ins w:id="1226" w:author="3GPP" w:date="2018-09-10T19:45:00Z"/>
                <w:rFonts w:eastAsia="MS Mincho"/>
                <w:noProof/>
                <w:sz w:val="16"/>
                <w:szCs w:val="16"/>
                <w:lang w:val="es-ES"/>
              </w:rPr>
            </w:pPr>
          </w:p>
          <w:p w:rsidR="001F0ACE" w:rsidRPr="0043679A" w:rsidRDefault="001F0ACE" w:rsidP="00EA14A9">
            <w:pPr>
              <w:pStyle w:val="TAC"/>
              <w:widowControl w:val="0"/>
              <w:rPr>
                <w:ins w:id="1227" w:author="3GPP" w:date="2018-09-10T19:45:00Z"/>
                <w:rFonts w:eastAsia="MS Mincho"/>
                <w:noProof/>
                <w:sz w:val="16"/>
                <w:szCs w:val="16"/>
                <w:lang w:val="es-ES"/>
              </w:rPr>
            </w:pPr>
            <w:ins w:id="1228" w:author="3GPP" w:date="2018-09-10T19:45:00Z">
              <w:r w:rsidRPr="00431589">
                <w:rPr>
                  <w:rFonts w:eastAsia="MS Mincho"/>
                  <w:noProof/>
                  <w:sz w:val="16"/>
                  <w:szCs w:val="16"/>
                  <w:lang w:val="es-ES"/>
                </w:rPr>
                <w:t>50% offload</w:t>
              </w:r>
              <w:r>
                <w:rPr>
                  <w:rFonts w:eastAsia="MS Mincho"/>
                  <w:noProof/>
                  <w:sz w:val="16"/>
                  <w:szCs w:val="16"/>
                  <w:lang w:val="es-ES"/>
                </w:rPr>
                <w:t xml:space="preserve"> to SUL band</w:t>
              </w:r>
            </w:ins>
          </w:p>
        </w:tc>
        <w:tc>
          <w:tcPr>
            <w:tcW w:w="897" w:type="dxa"/>
            <w:vAlign w:val="center"/>
          </w:tcPr>
          <w:p w:rsidR="001F0ACE" w:rsidRDefault="001F0ACE" w:rsidP="00EA14A9">
            <w:pPr>
              <w:pStyle w:val="TAC"/>
              <w:widowControl w:val="0"/>
              <w:rPr>
                <w:ins w:id="1229" w:author="3GPP" w:date="2018-09-10T19:45:00Z"/>
                <w:noProof/>
                <w:sz w:val="16"/>
                <w:szCs w:val="16"/>
                <w:lang w:eastAsia="zh-CN"/>
              </w:rPr>
            </w:pPr>
            <w:ins w:id="1230" w:author="3GPP" w:date="2018-09-10T19:45:00Z">
              <w:r w:rsidRPr="00AD793E">
                <w:rPr>
                  <w:noProof/>
                  <w:sz w:val="16"/>
                  <w:szCs w:val="16"/>
                  <w:lang w:eastAsia="zh-CN"/>
                </w:rPr>
                <w:t xml:space="preserve">4 GHz: 15 </w:t>
              </w:r>
            </w:ins>
          </w:p>
          <w:p w:rsidR="001F0ACE" w:rsidRPr="00AD793E" w:rsidRDefault="001F0ACE" w:rsidP="00EA14A9">
            <w:pPr>
              <w:pStyle w:val="TAC"/>
              <w:widowControl w:val="0"/>
              <w:rPr>
                <w:ins w:id="1231" w:author="3GPP" w:date="2018-09-10T19:45:00Z"/>
                <w:noProof/>
                <w:sz w:val="16"/>
                <w:szCs w:val="16"/>
                <w:lang w:eastAsia="zh-CN"/>
              </w:rPr>
            </w:pPr>
          </w:p>
          <w:p w:rsidR="001F0ACE" w:rsidRPr="004E0AD5" w:rsidRDefault="001F0ACE" w:rsidP="00EA14A9">
            <w:pPr>
              <w:pStyle w:val="TAC"/>
              <w:widowControl w:val="0"/>
              <w:rPr>
                <w:ins w:id="1232" w:author="3GPP" w:date="2018-09-10T19:45:00Z"/>
                <w:noProof/>
                <w:sz w:val="16"/>
                <w:szCs w:val="16"/>
                <w:lang w:eastAsia="zh-CN"/>
              </w:rPr>
            </w:pPr>
            <w:ins w:id="1233" w:author="3GPP" w:date="2018-09-10T19:45:00Z">
              <w:r w:rsidRPr="00AD793E">
                <w:rPr>
                  <w:noProof/>
                  <w:sz w:val="16"/>
                  <w:szCs w:val="16"/>
                  <w:lang w:eastAsia="zh-CN"/>
                </w:rPr>
                <w:t xml:space="preserve">30 GHz: 60 </w:t>
              </w:r>
            </w:ins>
          </w:p>
        </w:tc>
        <w:tc>
          <w:tcPr>
            <w:tcW w:w="1273" w:type="dxa"/>
            <w:vAlign w:val="center"/>
          </w:tcPr>
          <w:p w:rsidR="001F0ACE" w:rsidRDefault="001F0ACE" w:rsidP="00EA14A9">
            <w:pPr>
              <w:pStyle w:val="TAC"/>
              <w:widowControl w:val="0"/>
              <w:rPr>
                <w:ins w:id="1234" w:author="3GPP" w:date="2018-09-10T19:45:00Z"/>
                <w:noProof/>
                <w:sz w:val="16"/>
                <w:szCs w:val="16"/>
                <w:lang w:eastAsia="zh-CN"/>
              </w:rPr>
            </w:pPr>
            <w:ins w:id="1235" w:author="3GPP" w:date="2018-09-10T19:45:00Z">
              <w:r>
                <w:rPr>
                  <w:noProof/>
                  <w:sz w:val="16"/>
                  <w:szCs w:val="16"/>
                  <w:lang w:eastAsia="zh-CN"/>
                </w:rPr>
                <w:t>4 GHz: full uplink;</w:t>
              </w:r>
            </w:ins>
          </w:p>
          <w:p w:rsidR="001F0ACE" w:rsidRDefault="001F0ACE" w:rsidP="00EA14A9">
            <w:pPr>
              <w:pStyle w:val="TAC"/>
              <w:widowControl w:val="0"/>
              <w:rPr>
                <w:ins w:id="1236" w:author="3GPP" w:date="2018-09-10T19:45:00Z"/>
                <w:noProof/>
                <w:sz w:val="16"/>
                <w:szCs w:val="16"/>
                <w:lang w:eastAsia="zh-CN"/>
              </w:rPr>
            </w:pPr>
          </w:p>
          <w:p w:rsidR="001F0ACE" w:rsidRPr="008E7B6C" w:rsidRDefault="001F0ACE" w:rsidP="00EA14A9">
            <w:pPr>
              <w:pStyle w:val="TAC"/>
              <w:widowControl w:val="0"/>
              <w:rPr>
                <w:ins w:id="1237" w:author="3GPP" w:date="2018-09-10T19:45:00Z"/>
                <w:noProof/>
                <w:sz w:val="16"/>
                <w:szCs w:val="16"/>
                <w:lang w:eastAsia="zh-CN"/>
              </w:rPr>
            </w:pPr>
            <w:ins w:id="1238" w:author="3GPP" w:date="2018-09-10T19:45:00Z">
              <w:r>
                <w:rPr>
                  <w:noProof/>
                  <w:sz w:val="16"/>
                  <w:szCs w:val="16"/>
                  <w:lang w:eastAsia="zh-CN"/>
                </w:rPr>
                <w:t xml:space="preserve">30 GHz: </w:t>
              </w:r>
              <w:r w:rsidRPr="008E7B6C">
                <w:rPr>
                  <w:noProof/>
                  <w:sz w:val="16"/>
                  <w:szCs w:val="16"/>
                  <w:lang w:eastAsia="zh-CN"/>
                </w:rPr>
                <w:t>DDDSU</w:t>
              </w:r>
            </w:ins>
          </w:p>
          <w:p w:rsidR="001F0ACE" w:rsidRDefault="001F0ACE" w:rsidP="00EA14A9">
            <w:pPr>
              <w:pStyle w:val="TAC"/>
              <w:widowControl w:val="0"/>
              <w:rPr>
                <w:ins w:id="1239" w:author="3GPP" w:date="2018-09-10T19:45:00Z"/>
                <w:noProof/>
                <w:sz w:val="16"/>
                <w:szCs w:val="16"/>
                <w:lang w:eastAsia="zh-CN"/>
              </w:rPr>
            </w:pPr>
            <w:ins w:id="1240" w:author="3GPP" w:date="2018-09-10T19:45:00Z">
              <w:r w:rsidRPr="008E7B6C">
                <w:rPr>
                  <w:noProof/>
                  <w:sz w:val="16"/>
                  <w:szCs w:val="16"/>
                  <w:lang w:eastAsia="zh-CN"/>
                </w:rPr>
                <w:t>S</w:t>
              </w:r>
              <w:r>
                <w:rPr>
                  <w:rFonts w:hint="eastAsia"/>
                  <w:noProof/>
                  <w:sz w:val="16"/>
                  <w:szCs w:val="16"/>
                  <w:lang w:eastAsia="zh-CN"/>
                </w:rPr>
                <w:t xml:space="preserve"> slot </w:t>
              </w:r>
              <w:r w:rsidRPr="008E7B6C">
                <w:rPr>
                  <w:noProof/>
                  <w:sz w:val="16"/>
                  <w:szCs w:val="16"/>
                  <w:lang w:eastAsia="zh-CN"/>
                </w:rPr>
                <w:t>=10DL:2GP:2UL</w:t>
              </w:r>
            </w:ins>
          </w:p>
        </w:tc>
        <w:tc>
          <w:tcPr>
            <w:tcW w:w="1273" w:type="dxa"/>
            <w:vAlign w:val="center"/>
          </w:tcPr>
          <w:p w:rsidR="001F0ACE" w:rsidRPr="0043679A" w:rsidRDefault="001F0ACE" w:rsidP="00EA14A9">
            <w:pPr>
              <w:pStyle w:val="TAC"/>
              <w:widowControl w:val="0"/>
              <w:rPr>
                <w:ins w:id="1241" w:author="3GPP" w:date="2018-09-10T19:45:00Z"/>
                <w:noProof/>
                <w:sz w:val="16"/>
                <w:szCs w:val="16"/>
                <w:lang w:eastAsia="zh-CN"/>
              </w:rPr>
            </w:pPr>
            <w:ins w:id="1242" w:author="3GPP" w:date="2018-09-10T19:45:00Z">
              <w:r>
                <w:rPr>
                  <w:noProof/>
                  <w:sz w:val="16"/>
                  <w:szCs w:val="16"/>
                  <w:lang w:eastAsia="zh-CN"/>
                </w:rPr>
                <w:t>50</w:t>
              </w:r>
            </w:ins>
          </w:p>
        </w:tc>
        <w:tc>
          <w:tcPr>
            <w:tcW w:w="990" w:type="dxa"/>
            <w:shd w:val="clear" w:color="auto" w:fill="auto"/>
            <w:vAlign w:val="center"/>
          </w:tcPr>
          <w:p w:rsidR="001F0ACE" w:rsidRPr="0043679A" w:rsidRDefault="001F0ACE" w:rsidP="00EA14A9">
            <w:pPr>
              <w:pStyle w:val="TAC"/>
              <w:widowControl w:val="0"/>
              <w:rPr>
                <w:ins w:id="1243" w:author="3GPP" w:date="2018-09-10T19:45:00Z"/>
                <w:noProof/>
                <w:sz w:val="16"/>
                <w:szCs w:val="16"/>
                <w:lang w:eastAsia="zh-CN"/>
              </w:rPr>
            </w:pPr>
            <w:ins w:id="1244" w:author="3GPP" w:date="2018-09-10T19:45:00Z">
              <w:r>
                <w:rPr>
                  <w:noProof/>
                  <w:sz w:val="16"/>
                  <w:szCs w:val="16"/>
                  <w:lang w:eastAsia="zh-CN"/>
                </w:rPr>
                <w:t>1</w:t>
              </w:r>
            </w:ins>
          </w:p>
        </w:tc>
        <w:tc>
          <w:tcPr>
            <w:tcW w:w="1134" w:type="dxa"/>
            <w:shd w:val="clear" w:color="auto" w:fill="auto"/>
            <w:vAlign w:val="center"/>
          </w:tcPr>
          <w:p w:rsidR="001F0ACE" w:rsidRDefault="001F0ACE" w:rsidP="00EA14A9">
            <w:pPr>
              <w:pStyle w:val="TAC"/>
              <w:widowControl w:val="0"/>
              <w:rPr>
                <w:ins w:id="1245" w:author="3GPP" w:date="2018-09-10T19:45:00Z"/>
                <w:noProof/>
                <w:sz w:val="16"/>
                <w:szCs w:val="16"/>
                <w:lang w:eastAsia="zh-CN"/>
              </w:rPr>
            </w:pPr>
            <w:ins w:id="1246" w:author="3GPP" w:date="2018-09-10T19:45:00Z">
              <w:r>
                <w:rPr>
                  <w:noProof/>
                  <w:sz w:val="16"/>
                  <w:szCs w:val="16"/>
                  <w:lang w:eastAsia="zh-CN"/>
                </w:rPr>
                <w:t>4 GHz: 100</w:t>
              </w:r>
              <w:r>
                <w:rPr>
                  <w:rFonts w:hint="eastAsia"/>
                  <w:noProof/>
                  <w:sz w:val="16"/>
                  <w:szCs w:val="16"/>
                  <w:lang w:eastAsia="zh-CN"/>
                </w:rPr>
                <w:t xml:space="preserve"> (for UL)</w:t>
              </w:r>
            </w:ins>
          </w:p>
          <w:p w:rsidR="001F0ACE" w:rsidRDefault="001F0ACE" w:rsidP="00EA14A9">
            <w:pPr>
              <w:pStyle w:val="TAC"/>
              <w:widowControl w:val="0"/>
              <w:rPr>
                <w:ins w:id="1247" w:author="3GPP" w:date="2018-09-10T19:45:00Z"/>
                <w:noProof/>
                <w:sz w:val="16"/>
                <w:szCs w:val="16"/>
                <w:lang w:eastAsia="zh-CN"/>
              </w:rPr>
            </w:pPr>
          </w:p>
          <w:p w:rsidR="001F0ACE" w:rsidRPr="0043679A" w:rsidRDefault="001F0ACE" w:rsidP="00EA14A9">
            <w:pPr>
              <w:pStyle w:val="TAC"/>
              <w:widowControl w:val="0"/>
              <w:rPr>
                <w:ins w:id="1248" w:author="3GPP" w:date="2018-09-10T19:45:00Z"/>
                <w:noProof/>
                <w:sz w:val="16"/>
                <w:szCs w:val="16"/>
                <w:lang w:eastAsia="zh-CN"/>
              </w:rPr>
            </w:pPr>
            <w:ins w:id="1249" w:author="3GPP" w:date="2018-09-10T19:45:00Z">
              <w:r>
                <w:rPr>
                  <w:noProof/>
                  <w:sz w:val="16"/>
                  <w:szCs w:val="16"/>
                  <w:lang w:eastAsia="zh-CN"/>
                </w:rPr>
                <w:t>30 GHz: 1200</w:t>
              </w:r>
            </w:ins>
          </w:p>
        </w:tc>
        <w:tc>
          <w:tcPr>
            <w:tcW w:w="992" w:type="dxa"/>
            <w:shd w:val="clear" w:color="auto" w:fill="auto"/>
            <w:vAlign w:val="center"/>
          </w:tcPr>
          <w:p w:rsidR="001F0ACE" w:rsidRPr="0043679A" w:rsidRDefault="001F0ACE" w:rsidP="00EA14A9">
            <w:pPr>
              <w:pStyle w:val="TAC"/>
              <w:widowControl w:val="0"/>
              <w:rPr>
                <w:ins w:id="1250" w:author="3GPP" w:date="2018-09-10T19:45:00Z"/>
                <w:noProof/>
                <w:sz w:val="16"/>
                <w:szCs w:val="16"/>
                <w:lang w:eastAsia="zh-CN"/>
              </w:rPr>
            </w:pPr>
            <w:ins w:id="1251" w:author="3GPP" w:date="2018-09-10T19:45:00Z">
              <w:r>
                <w:rPr>
                  <w:noProof/>
                  <w:sz w:val="16"/>
                  <w:szCs w:val="16"/>
                  <w:lang w:eastAsia="zh-CN"/>
                </w:rPr>
                <w:t>53.13</w:t>
              </w:r>
            </w:ins>
          </w:p>
        </w:tc>
        <w:tc>
          <w:tcPr>
            <w:tcW w:w="993" w:type="dxa"/>
            <w:shd w:val="clear" w:color="auto" w:fill="auto"/>
            <w:vAlign w:val="center"/>
          </w:tcPr>
          <w:p w:rsidR="001F0ACE" w:rsidRPr="0043679A" w:rsidRDefault="001F0ACE" w:rsidP="00EA14A9">
            <w:pPr>
              <w:pStyle w:val="TAC"/>
              <w:widowControl w:val="0"/>
              <w:rPr>
                <w:ins w:id="1252" w:author="3GPP" w:date="2018-09-10T19:45:00Z"/>
                <w:noProof/>
                <w:sz w:val="16"/>
                <w:szCs w:val="16"/>
                <w:lang w:eastAsia="zh-CN"/>
              </w:rPr>
            </w:pPr>
            <w:ins w:id="1253" w:author="3GPP" w:date="2018-09-10T19:45:00Z">
              <w:r>
                <w:rPr>
                  <w:rFonts w:hint="eastAsia"/>
                  <w:noProof/>
                  <w:sz w:val="16"/>
                  <w:szCs w:val="16"/>
                  <w:lang w:eastAsia="zh-CN"/>
                </w:rPr>
                <w:t>1</w:t>
              </w:r>
            </w:ins>
          </w:p>
        </w:tc>
        <w:tc>
          <w:tcPr>
            <w:tcW w:w="1133" w:type="dxa"/>
            <w:shd w:val="clear" w:color="auto" w:fill="auto"/>
            <w:vAlign w:val="center"/>
          </w:tcPr>
          <w:p w:rsidR="001F0ACE" w:rsidRDefault="001F0ACE" w:rsidP="00EA14A9">
            <w:pPr>
              <w:pStyle w:val="TAC"/>
              <w:widowControl w:val="0"/>
              <w:rPr>
                <w:ins w:id="1254" w:author="3GPP" w:date="2018-09-10T19:45:00Z"/>
                <w:noProof/>
                <w:sz w:val="16"/>
                <w:szCs w:val="16"/>
                <w:lang w:eastAsia="zh-CN"/>
              </w:rPr>
            </w:pPr>
            <w:ins w:id="1255" w:author="3GPP" w:date="2018-09-10T19:45:00Z">
              <w:r>
                <w:rPr>
                  <w:noProof/>
                  <w:sz w:val="16"/>
                  <w:szCs w:val="16"/>
                  <w:lang w:eastAsia="zh-CN"/>
                </w:rPr>
                <w:t>4 GHz: 100</w:t>
              </w:r>
              <w:r>
                <w:rPr>
                  <w:rFonts w:hint="eastAsia"/>
                  <w:noProof/>
                  <w:sz w:val="16"/>
                  <w:szCs w:val="16"/>
                  <w:lang w:eastAsia="zh-CN"/>
                </w:rPr>
                <w:t xml:space="preserve"> (for UL)</w:t>
              </w:r>
            </w:ins>
          </w:p>
          <w:p w:rsidR="001F0ACE" w:rsidRDefault="001F0ACE" w:rsidP="00EA14A9">
            <w:pPr>
              <w:pStyle w:val="TAC"/>
              <w:widowControl w:val="0"/>
              <w:rPr>
                <w:ins w:id="1256" w:author="3GPP" w:date="2018-09-10T19:45:00Z"/>
                <w:noProof/>
                <w:sz w:val="16"/>
                <w:szCs w:val="16"/>
                <w:lang w:eastAsia="zh-CN"/>
              </w:rPr>
            </w:pPr>
          </w:p>
          <w:p w:rsidR="001F0ACE" w:rsidRPr="0043679A" w:rsidDel="00194D07" w:rsidRDefault="001F0ACE" w:rsidP="00EA14A9">
            <w:pPr>
              <w:pStyle w:val="TAC"/>
              <w:widowControl w:val="0"/>
              <w:rPr>
                <w:ins w:id="1257" w:author="3GPP" w:date="2018-09-10T19:45:00Z"/>
                <w:noProof/>
                <w:sz w:val="16"/>
                <w:szCs w:val="16"/>
                <w:lang w:eastAsia="zh-CN"/>
              </w:rPr>
            </w:pPr>
            <w:ins w:id="1258" w:author="3GPP" w:date="2018-09-10T19:45:00Z">
              <w:r>
                <w:rPr>
                  <w:noProof/>
                  <w:sz w:val="16"/>
                  <w:szCs w:val="16"/>
                  <w:lang w:eastAsia="zh-CN"/>
                </w:rPr>
                <w:t>30 GHz: 1200</w:t>
              </w:r>
            </w:ins>
          </w:p>
        </w:tc>
        <w:tc>
          <w:tcPr>
            <w:tcW w:w="992" w:type="dxa"/>
            <w:shd w:val="clear" w:color="auto" w:fill="auto"/>
            <w:vAlign w:val="center"/>
          </w:tcPr>
          <w:p w:rsidR="001F0ACE" w:rsidRPr="0043679A" w:rsidRDefault="001F0ACE" w:rsidP="00EA14A9">
            <w:pPr>
              <w:pStyle w:val="TAC"/>
              <w:widowControl w:val="0"/>
              <w:rPr>
                <w:ins w:id="1259" w:author="3GPP" w:date="2018-09-10T19:45:00Z"/>
                <w:noProof/>
                <w:sz w:val="16"/>
                <w:szCs w:val="16"/>
                <w:lang w:eastAsia="zh-CN"/>
              </w:rPr>
            </w:pPr>
            <w:ins w:id="1260" w:author="3GPP" w:date="2018-09-10T19:45:00Z">
              <w:r>
                <w:rPr>
                  <w:noProof/>
                  <w:sz w:val="16"/>
                  <w:szCs w:val="16"/>
                  <w:lang w:eastAsia="zh-CN"/>
                </w:rPr>
                <w:t>51.39</w:t>
              </w:r>
            </w:ins>
          </w:p>
        </w:tc>
      </w:tr>
    </w:tbl>
    <w:p w:rsidR="001F0ACE" w:rsidRPr="00D42D18" w:rsidRDefault="001F0ACE" w:rsidP="001F0ACE">
      <w:pPr>
        <w:rPr>
          <w:ins w:id="1261" w:author="3GPP" w:date="2018-09-10T19:45:00Z"/>
          <w:lang w:val="en-US" w:eastAsia="zh-CN"/>
        </w:rPr>
      </w:pPr>
    </w:p>
    <w:p w:rsidR="001F0ACE" w:rsidRPr="001F0ACE" w:rsidRDefault="001F0ACE" w:rsidP="001F0ACE">
      <w:pPr>
        <w:rPr>
          <w:lang w:eastAsia="zh-CN"/>
        </w:rPr>
      </w:pPr>
    </w:p>
    <w:sectPr w:rsidR="001F0ACE" w:rsidRPr="001F0ACE"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E24" w:rsidRDefault="00A30E24">
      <w:r>
        <w:separator/>
      </w:r>
    </w:p>
  </w:endnote>
  <w:endnote w:type="continuationSeparator" w:id="0">
    <w:p w:rsidR="00A30E24" w:rsidRDefault="00A30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2AA" w:rsidRDefault="00BB32A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E24" w:rsidRDefault="00A30E24">
      <w:r>
        <w:separator/>
      </w:r>
    </w:p>
  </w:footnote>
  <w:footnote w:type="continuationSeparator" w:id="0">
    <w:p w:rsidR="00A30E24" w:rsidRDefault="00A30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2AA" w:rsidRDefault="00CB48E5">
    <w:pPr>
      <w:pStyle w:val="a3"/>
      <w:framePr w:wrap="auto" w:vAnchor="text" w:hAnchor="margin" w:xAlign="right" w:y="1"/>
      <w:widowControl/>
    </w:pPr>
    <w:r>
      <w:fldChar w:fldCharType="begin"/>
    </w:r>
    <w:r w:rsidR="00BB32AA">
      <w:instrText xml:space="preserve"> STYLEREF ZA </w:instrText>
    </w:r>
    <w:r>
      <w:fldChar w:fldCharType="separate"/>
    </w:r>
    <w:r w:rsidR="001F0ACE">
      <w:rPr>
        <w:rFonts w:hint="eastAsia"/>
        <w:b w:val="0"/>
        <w:bCs/>
        <w:lang w:eastAsia="zh-CN"/>
      </w:rPr>
      <w:t>错误！文档中没有指定样式的文字。</w:t>
    </w:r>
    <w:r>
      <w:fldChar w:fldCharType="end"/>
    </w:r>
  </w:p>
  <w:p w:rsidR="00BB32AA" w:rsidRDefault="00CB48E5">
    <w:pPr>
      <w:pStyle w:val="a3"/>
      <w:framePr w:wrap="auto" w:vAnchor="text" w:hAnchor="margin" w:xAlign="center" w:y="1"/>
      <w:widowControl/>
    </w:pPr>
    <w:r>
      <w:fldChar w:fldCharType="begin"/>
    </w:r>
    <w:r w:rsidR="00BB32AA">
      <w:instrText xml:space="preserve"> PAGE </w:instrText>
    </w:r>
    <w:r>
      <w:fldChar w:fldCharType="separate"/>
    </w:r>
    <w:r w:rsidR="001F0ACE">
      <w:t>7</w:t>
    </w:r>
    <w:r>
      <w:fldChar w:fldCharType="end"/>
    </w:r>
  </w:p>
  <w:p w:rsidR="00BB32AA" w:rsidRDefault="00CB48E5">
    <w:pPr>
      <w:pStyle w:val="a3"/>
      <w:framePr w:wrap="auto" w:vAnchor="text" w:hAnchor="margin" w:y="1"/>
      <w:widowControl/>
    </w:pPr>
    <w:r>
      <w:fldChar w:fldCharType="begin"/>
    </w:r>
    <w:r w:rsidR="00BB32AA">
      <w:instrText xml:space="preserve"> STYLEREF ZGSM </w:instrText>
    </w:r>
    <w:r>
      <w:fldChar w:fldCharType="separate"/>
    </w:r>
    <w:r w:rsidR="001F0ACE">
      <w:rPr>
        <w:rFonts w:hint="eastAsia"/>
        <w:b w:val="0"/>
        <w:bCs/>
        <w:lang w:eastAsia="zh-CN"/>
      </w:rPr>
      <w:t>错误！文档中没有指定样式的文字。</w:t>
    </w:r>
    <w:r>
      <w:fldChar w:fldCharType="end"/>
    </w:r>
  </w:p>
  <w:p w:rsidR="00BB32AA" w:rsidRDefault="00BB32A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4">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ongjian">
    <w15:presenceInfo w15:providerId="AD" w15:userId="S-1-5-21-147214757-305610072-1517763936-30963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3DDF"/>
    <w:rsid w:val="00007497"/>
    <w:rsid w:val="000116DB"/>
    <w:rsid w:val="00012F55"/>
    <w:rsid w:val="00015F82"/>
    <w:rsid w:val="00016294"/>
    <w:rsid w:val="000208C3"/>
    <w:rsid w:val="0002191D"/>
    <w:rsid w:val="00024CFB"/>
    <w:rsid w:val="000266A0"/>
    <w:rsid w:val="00031C1D"/>
    <w:rsid w:val="00032421"/>
    <w:rsid w:val="00047F57"/>
    <w:rsid w:val="00071D87"/>
    <w:rsid w:val="00075BAC"/>
    <w:rsid w:val="00076657"/>
    <w:rsid w:val="00085221"/>
    <w:rsid w:val="00086554"/>
    <w:rsid w:val="00086FAD"/>
    <w:rsid w:val="00092B1A"/>
    <w:rsid w:val="00093E7E"/>
    <w:rsid w:val="00096F4B"/>
    <w:rsid w:val="000B3AB4"/>
    <w:rsid w:val="000C69BF"/>
    <w:rsid w:val="000C6CD8"/>
    <w:rsid w:val="000C76F5"/>
    <w:rsid w:val="000D4984"/>
    <w:rsid w:val="000D6CFC"/>
    <w:rsid w:val="000E3F49"/>
    <w:rsid w:val="000E4461"/>
    <w:rsid w:val="000F57CF"/>
    <w:rsid w:val="001043FC"/>
    <w:rsid w:val="00106014"/>
    <w:rsid w:val="001100B3"/>
    <w:rsid w:val="00110C07"/>
    <w:rsid w:val="00114EA4"/>
    <w:rsid w:val="00117BEE"/>
    <w:rsid w:val="00121800"/>
    <w:rsid w:val="0012332B"/>
    <w:rsid w:val="00123A46"/>
    <w:rsid w:val="00140AAF"/>
    <w:rsid w:val="00141CC5"/>
    <w:rsid w:val="00153528"/>
    <w:rsid w:val="00155322"/>
    <w:rsid w:val="00160E81"/>
    <w:rsid w:val="00161489"/>
    <w:rsid w:val="0016342D"/>
    <w:rsid w:val="001650DC"/>
    <w:rsid w:val="00166908"/>
    <w:rsid w:val="00182730"/>
    <w:rsid w:val="00193465"/>
    <w:rsid w:val="00195054"/>
    <w:rsid w:val="001A08AA"/>
    <w:rsid w:val="001A20BC"/>
    <w:rsid w:val="001A269A"/>
    <w:rsid w:val="001A3120"/>
    <w:rsid w:val="001A7CBC"/>
    <w:rsid w:val="001B0930"/>
    <w:rsid w:val="001B0E8B"/>
    <w:rsid w:val="001B21AA"/>
    <w:rsid w:val="001B77FD"/>
    <w:rsid w:val="001C3A35"/>
    <w:rsid w:val="001C4886"/>
    <w:rsid w:val="001D0757"/>
    <w:rsid w:val="001D6FE7"/>
    <w:rsid w:val="001E77C0"/>
    <w:rsid w:val="001F021D"/>
    <w:rsid w:val="001F0ACE"/>
    <w:rsid w:val="00211770"/>
    <w:rsid w:val="00212373"/>
    <w:rsid w:val="002138EA"/>
    <w:rsid w:val="002142C3"/>
    <w:rsid w:val="00214FBD"/>
    <w:rsid w:val="00216039"/>
    <w:rsid w:val="00220E9E"/>
    <w:rsid w:val="00222897"/>
    <w:rsid w:val="0023171E"/>
    <w:rsid w:val="00233019"/>
    <w:rsid w:val="00235394"/>
    <w:rsid w:val="00241205"/>
    <w:rsid w:val="00255E2E"/>
    <w:rsid w:val="0026179F"/>
    <w:rsid w:val="0026613F"/>
    <w:rsid w:val="00270257"/>
    <w:rsid w:val="00270AE6"/>
    <w:rsid w:val="00274E1A"/>
    <w:rsid w:val="00276946"/>
    <w:rsid w:val="00277FA9"/>
    <w:rsid w:val="00282213"/>
    <w:rsid w:val="00286B94"/>
    <w:rsid w:val="0028775A"/>
    <w:rsid w:val="002A4B9B"/>
    <w:rsid w:val="002B4350"/>
    <w:rsid w:val="002B765C"/>
    <w:rsid w:val="002D6E4E"/>
    <w:rsid w:val="002E5D37"/>
    <w:rsid w:val="002F1A7C"/>
    <w:rsid w:val="002F4093"/>
    <w:rsid w:val="00300CCF"/>
    <w:rsid w:val="003026A5"/>
    <w:rsid w:val="003203EB"/>
    <w:rsid w:val="003210A3"/>
    <w:rsid w:val="00326F16"/>
    <w:rsid w:val="00327C42"/>
    <w:rsid w:val="00334012"/>
    <w:rsid w:val="003462E0"/>
    <w:rsid w:val="0035532E"/>
    <w:rsid w:val="0035568F"/>
    <w:rsid w:val="00356FC0"/>
    <w:rsid w:val="00367724"/>
    <w:rsid w:val="003706FD"/>
    <w:rsid w:val="00373B50"/>
    <w:rsid w:val="0038235F"/>
    <w:rsid w:val="0038297C"/>
    <w:rsid w:val="00383F6E"/>
    <w:rsid w:val="00390C72"/>
    <w:rsid w:val="00394E7D"/>
    <w:rsid w:val="00395D00"/>
    <w:rsid w:val="003A0B32"/>
    <w:rsid w:val="003B7855"/>
    <w:rsid w:val="003C0CAA"/>
    <w:rsid w:val="003C6EAE"/>
    <w:rsid w:val="003D7224"/>
    <w:rsid w:val="003E44E1"/>
    <w:rsid w:val="003E55D5"/>
    <w:rsid w:val="004036AD"/>
    <w:rsid w:val="0040380A"/>
    <w:rsid w:val="004070B2"/>
    <w:rsid w:val="00410DC0"/>
    <w:rsid w:val="0041638B"/>
    <w:rsid w:val="0042331E"/>
    <w:rsid w:val="00431589"/>
    <w:rsid w:val="004363AB"/>
    <w:rsid w:val="0043679A"/>
    <w:rsid w:val="0044263A"/>
    <w:rsid w:val="00444225"/>
    <w:rsid w:val="00450ADA"/>
    <w:rsid w:val="00460815"/>
    <w:rsid w:val="00470BDE"/>
    <w:rsid w:val="00473688"/>
    <w:rsid w:val="00476F90"/>
    <w:rsid w:val="00484E7F"/>
    <w:rsid w:val="004A17C7"/>
    <w:rsid w:val="004B3322"/>
    <w:rsid w:val="004B4D58"/>
    <w:rsid w:val="004B6726"/>
    <w:rsid w:val="004D2544"/>
    <w:rsid w:val="004E09B5"/>
    <w:rsid w:val="004E0AD5"/>
    <w:rsid w:val="004E3432"/>
    <w:rsid w:val="004F2205"/>
    <w:rsid w:val="004F7A3D"/>
    <w:rsid w:val="00501C62"/>
    <w:rsid w:val="00505BFA"/>
    <w:rsid w:val="00507AB5"/>
    <w:rsid w:val="00511E06"/>
    <w:rsid w:val="00511E33"/>
    <w:rsid w:val="00513E3F"/>
    <w:rsid w:val="00522D81"/>
    <w:rsid w:val="00532AF5"/>
    <w:rsid w:val="00535AFB"/>
    <w:rsid w:val="0053664F"/>
    <w:rsid w:val="00537227"/>
    <w:rsid w:val="00540586"/>
    <w:rsid w:val="005504AE"/>
    <w:rsid w:val="005547CD"/>
    <w:rsid w:val="00563BE7"/>
    <w:rsid w:val="00563DB6"/>
    <w:rsid w:val="00572D0F"/>
    <w:rsid w:val="00574AD5"/>
    <w:rsid w:val="0057703A"/>
    <w:rsid w:val="005876D8"/>
    <w:rsid w:val="0059149A"/>
    <w:rsid w:val="0059231F"/>
    <w:rsid w:val="0059789A"/>
    <w:rsid w:val="005A6B91"/>
    <w:rsid w:val="005B2C99"/>
    <w:rsid w:val="005B5917"/>
    <w:rsid w:val="005D2CF7"/>
    <w:rsid w:val="005E169A"/>
    <w:rsid w:val="005E1A5D"/>
    <w:rsid w:val="005E2F05"/>
    <w:rsid w:val="005E6679"/>
    <w:rsid w:val="005E7340"/>
    <w:rsid w:val="005F35F6"/>
    <w:rsid w:val="00606C3A"/>
    <w:rsid w:val="00627CED"/>
    <w:rsid w:val="00633039"/>
    <w:rsid w:val="006342F5"/>
    <w:rsid w:val="00635F76"/>
    <w:rsid w:val="00636D0C"/>
    <w:rsid w:val="00642BC3"/>
    <w:rsid w:val="00645857"/>
    <w:rsid w:val="00654157"/>
    <w:rsid w:val="00654BAC"/>
    <w:rsid w:val="0065741F"/>
    <w:rsid w:val="0066267A"/>
    <w:rsid w:val="00671740"/>
    <w:rsid w:val="00671CC9"/>
    <w:rsid w:val="00673D88"/>
    <w:rsid w:val="00680734"/>
    <w:rsid w:val="00680E81"/>
    <w:rsid w:val="00684072"/>
    <w:rsid w:val="006856E5"/>
    <w:rsid w:val="0069594C"/>
    <w:rsid w:val="006A3DC4"/>
    <w:rsid w:val="006B0D02"/>
    <w:rsid w:val="006B34D5"/>
    <w:rsid w:val="006B6227"/>
    <w:rsid w:val="006B7C1B"/>
    <w:rsid w:val="006C5E2B"/>
    <w:rsid w:val="006E1889"/>
    <w:rsid w:val="006E3F5E"/>
    <w:rsid w:val="006E5A8C"/>
    <w:rsid w:val="006F1E3A"/>
    <w:rsid w:val="007035B0"/>
    <w:rsid w:val="00704721"/>
    <w:rsid w:val="0070646B"/>
    <w:rsid w:val="007066FA"/>
    <w:rsid w:val="00707941"/>
    <w:rsid w:val="00742C51"/>
    <w:rsid w:val="00753952"/>
    <w:rsid w:val="00763860"/>
    <w:rsid w:val="00776D61"/>
    <w:rsid w:val="007829EC"/>
    <w:rsid w:val="007A0A71"/>
    <w:rsid w:val="007A2CC9"/>
    <w:rsid w:val="007A3C67"/>
    <w:rsid w:val="007A77BA"/>
    <w:rsid w:val="007B15EC"/>
    <w:rsid w:val="007B2542"/>
    <w:rsid w:val="007B548D"/>
    <w:rsid w:val="007C3347"/>
    <w:rsid w:val="007D6048"/>
    <w:rsid w:val="007E4534"/>
    <w:rsid w:val="007F0E1E"/>
    <w:rsid w:val="007F62EA"/>
    <w:rsid w:val="00804348"/>
    <w:rsid w:val="00806859"/>
    <w:rsid w:val="0082602E"/>
    <w:rsid w:val="00826167"/>
    <w:rsid w:val="00835AD6"/>
    <w:rsid w:val="00836C44"/>
    <w:rsid w:val="0083715F"/>
    <w:rsid w:val="00837AA4"/>
    <w:rsid w:val="0084461B"/>
    <w:rsid w:val="008460BC"/>
    <w:rsid w:val="008533FF"/>
    <w:rsid w:val="008546B1"/>
    <w:rsid w:val="00876491"/>
    <w:rsid w:val="00880CC4"/>
    <w:rsid w:val="0088275F"/>
    <w:rsid w:val="00886A31"/>
    <w:rsid w:val="00891C00"/>
    <w:rsid w:val="00893454"/>
    <w:rsid w:val="008948E6"/>
    <w:rsid w:val="0089705F"/>
    <w:rsid w:val="008A15AB"/>
    <w:rsid w:val="008A3DE3"/>
    <w:rsid w:val="008A581A"/>
    <w:rsid w:val="008C4484"/>
    <w:rsid w:val="008C4DA6"/>
    <w:rsid w:val="008C5DDC"/>
    <w:rsid w:val="008C60E9"/>
    <w:rsid w:val="008D6B44"/>
    <w:rsid w:val="008E41FA"/>
    <w:rsid w:val="008E7B6C"/>
    <w:rsid w:val="008E7B84"/>
    <w:rsid w:val="008F1BD4"/>
    <w:rsid w:val="008F7D93"/>
    <w:rsid w:val="00905E62"/>
    <w:rsid w:val="009216DD"/>
    <w:rsid w:val="009246C1"/>
    <w:rsid w:val="00931702"/>
    <w:rsid w:val="009348DC"/>
    <w:rsid w:val="00935973"/>
    <w:rsid w:val="0094467E"/>
    <w:rsid w:val="00945258"/>
    <w:rsid w:val="009475DA"/>
    <w:rsid w:val="00947667"/>
    <w:rsid w:val="00947AFD"/>
    <w:rsid w:val="00966B12"/>
    <w:rsid w:val="00970284"/>
    <w:rsid w:val="00981F29"/>
    <w:rsid w:val="00981FFB"/>
    <w:rsid w:val="00983910"/>
    <w:rsid w:val="00983F75"/>
    <w:rsid w:val="009916E7"/>
    <w:rsid w:val="0099382B"/>
    <w:rsid w:val="009C0727"/>
    <w:rsid w:val="009C0A32"/>
    <w:rsid w:val="009F276F"/>
    <w:rsid w:val="009F7C0D"/>
    <w:rsid w:val="00A002BC"/>
    <w:rsid w:val="00A01077"/>
    <w:rsid w:val="00A01AFD"/>
    <w:rsid w:val="00A13B22"/>
    <w:rsid w:val="00A172B2"/>
    <w:rsid w:val="00A17573"/>
    <w:rsid w:val="00A212E5"/>
    <w:rsid w:val="00A30E24"/>
    <w:rsid w:val="00A4170E"/>
    <w:rsid w:val="00A43726"/>
    <w:rsid w:val="00A4389F"/>
    <w:rsid w:val="00A51035"/>
    <w:rsid w:val="00A560F7"/>
    <w:rsid w:val="00A60B71"/>
    <w:rsid w:val="00A65439"/>
    <w:rsid w:val="00A72864"/>
    <w:rsid w:val="00A81B15"/>
    <w:rsid w:val="00A85DBC"/>
    <w:rsid w:val="00AA42D0"/>
    <w:rsid w:val="00AA7939"/>
    <w:rsid w:val="00AB070D"/>
    <w:rsid w:val="00AB3F85"/>
    <w:rsid w:val="00AB54E9"/>
    <w:rsid w:val="00AB5E8C"/>
    <w:rsid w:val="00AC484F"/>
    <w:rsid w:val="00AD4A47"/>
    <w:rsid w:val="00AD6F7B"/>
    <w:rsid w:val="00AD793E"/>
    <w:rsid w:val="00AE1137"/>
    <w:rsid w:val="00AE2E95"/>
    <w:rsid w:val="00AF36B1"/>
    <w:rsid w:val="00AF7A43"/>
    <w:rsid w:val="00B022E5"/>
    <w:rsid w:val="00B03749"/>
    <w:rsid w:val="00B04E92"/>
    <w:rsid w:val="00B31541"/>
    <w:rsid w:val="00B32941"/>
    <w:rsid w:val="00B34E04"/>
    <w:rsid w:val="00B419B9"/>
    <w:rsid w:val="00B4283B"/>
    <w:rsid w:val="00B64EDF"/>
    <w:rsid w:val="00B70577"/>
    <w:rsid w:val="00B711AA"/>
    <w:rsid w:val="00B8446C"/>
    <w:rsid w:val="00B848BF"/>
    <w:rsid w:val="00B849C5"/>
    <w:rsid w:val="00B859EB"/>
    <w:rsid w:val="00B86333"/>
    <w:rsid w:val="00B928C4"/>
    <w:rsid w:val="00BA1020"/>
    <w:rsid w:val="00BA5634"/>
    <w:rsid w:val="00BB05D1"/>
    <w:rsid w:val="00BB32AA"/>
    <w:rsid w:val="00BB6EC9"/>
    <w:rsid w:val="00BC4307"/>
    <w:rsid w:val="00BF7C2B"/>
    <w:rsid w:val="00C00B39"/>
    <w:rsid w:val="00C22230"/>
    <w:rsid w:val="00C2539B"/>
    <w:rsid w:val="00C35CD6"/>
    <w:rsid w:val="00C472F4"/>
    <w:rsid w:val="00C51152"/>
    <w:rsid w:val="00C660D6"/>
    <w:rsid w:val="00C7095F"/>
    <w:rsid w:val="00C91305"/>
    <w:rsid w:val="00C91D7A"/>
    <w:rsid w:val="00C94E0A"/>
    <w:rsid w:val="00CB18EF"/>
    <w:rsid w:val="00CB45E3"/>
    <w:rsid w:val="00CB48E5"/>
    <w:rsid w:val="00CC7A28"/>
    <w:rsid w:val="00CD56B9"/>
    <w:rsid w:val="00CD6240"/>
    <w:rsid w:val="00CE34EB"/>
    <w:rsid w:val="00CE7FF0"/>
    <w:rsid w:val="00CF4A52"/>
    <w:rsid w:val="00CF7CBA"/>
    <w:rsid w:val="00D06B74"/>
    <w:rsid w:val="00D1229C"/>
    <w:rsid w:val="00D237E2"/>
    <w:rsid w:val="00D25FA2"/>
    <w:rsid w:val="00D34879"/>
    <w:rsid w:val="00D351C0"/>
    <w:rsid w:val="00D42D18"/>
    <w:rsid w:val="00D451E2"/>
    <w:rsid w:val="00D45E4F"/>
    <w:rsid w:val="00D46744"/>
    <w:rsid w:val="00D520E4"/>
    <w:rsid w:val="00D56FF5"/>
    <w:rsid w:val="00D57DFA"/>
    <w:rsid w:val="00D61D4A"/>
    <w:rsid w:val="00D62521"/>
    <w:rsid w:val="00D626DA"/>
    <w:rsid w:val="00D6518C"/>
    <w:rsid w:val="00D756B6"/>
    <w:rsid w:val="00D874D5"/>
    <w:rsid w:val="00D92875"/>
    <w:rsid w:val="00D939E5"/>
    <w:rsid w:val="00D946ED"/>
    <w:rsid w:val="00DB0B72"/>
    <w:rsid w:val="00DC2275"/>
    <w:rsid w:val="00DC31B0"/>
    <w:rsid w:val="00DD0C2C"/>
    <w:rsid w:val="00E00175"/>
    <w:rsid w:val="00E01DF9"/>
    <w:rsid w:val="00E03EB5"/>
    <w:rsid w:val="00E22B67"/>
    <w:rsid w:val="00E24DC4"/>
    <w:rsid w:val="00E25C18"/>
    <w:rsid w:val="00E31069"/>
    <w:rsid w:val="00E3457B"/>
    <w:rsid w:val="00E354A2"/>
    <w:rsid w:val="00E52DAC"/>
    <w:rsid w:val="00E5489F"/>
    <w:rsid w:val="00E55ABC"/>
    <w:rsid w:val="00E56120"/>
    <w:rsid w:val="00E57B74"/>
    <w:rsid w:val="00E674EF"/>
    <w:rsid w:val="00E734BD"/>
    <w:rsid w:val="00E83EEB"/>
    <w:rsid w:val="00E8629F"/>
    <w:rsid w:val="00E925E2"/>
    <w:rsid w:val="00E975B7"/>
    <w:rsid w:val="00EA3C24"/>
    <w:rsid w:val="00EB1D82"/>
    <w:rsid w:val="00EB3BDE"/>
    <w:rsid w:val="00EB45F6"/>
    <w:rsid w:val="00EC0173"/>
    <w:rsid w:val="00ED03B3"/>
    <w:rsid w:val="00ED4309"/>
    <w:rsid w:val="00ED602B"/>
    <w:rsid w:val="00EE52D0"/>
    <w:rsid w:val="00EF203D"/>
    <w:rsid w:val="00EF25CC"/>
    <w:rsid w:val="00F012B7"/>
    <w:rsid w:val="00F04EF0"/>
    <w:rsid w:val="00F072D8"/>
    <w:rsid w:val="00F15782"/>
    <w:rsid w:val="00F15DBC"/>
    <w:rsid w:val="00F16E2D"/>
    <w:rsid w:val="00F20DBB"/>
    <w:rsid w:val="00F25133"/>
    <w:rsid w:val="00F3505C"/>
    <w:rsid w:val="00F366D4"/>
    <w:rsid w:val="00F40F31"/>
    <w:rsid w:val="00F45BDA"/>
    <w:rsid w:val="00F45D25"/>
    <w:rsid w:val="00F4664A"/>
    <w:rsid w:val="00F507D4"/>
    <w:rsid w:val="00F549F1"/>
    <w:rsid w:val="00F633C3"/>
    <w:rsid w:val="00F83E5B"/>
    <w:rsid w:val="00F94B29"/>
    <w:rsid w:val="00FA3F7E"/>
    <w:rsid w:val="00FB1E65"/>
    <w:rsid w:val="00FB686A"/>
    <w:rsid w:val="00FC051F"/>
    <w:rsid w:val="00FC7A0F"/>
    <w:rsid w:val="00FD46FA"/>
    <w:rsid w:val="00FD55E7"/>
    <w:rsid w:val="00FD766D"/>
    <w:rsid w:val="00FF294B"/>
    <w:rsid w:val="00FF7B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0D1B8-680A-4D9B-B7E2-52BCFB61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3GPP</cp:lastModifiedBy>
  <cp:revision>4</cp:revision>
  <dcterms:created xsi:type="dcterms:W3CDTF">2018-09-10T11:44:00Z</dcterms:created>
  <dcterms:modified xsi:type="dcterms:W3CDTF">2018-09-10T11:45:00Z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(3)/gXjDSyYpT4CVXvchHhXHhBgXmrLsibzN7kWq7pyGxE74JDigAN1JB2nh9F4wwt5Gokw6+mJ
fuEdEDAsnQvlVwbT7eDmOdzk0aSgdKTvkp5FzjnZJqHWmMb9W8kE1awbq1Jw6ap4ToZxJxFB
11K5De7fE+6EGSgCrTNVBcUaKbs4C3dN8N8AkKKnzIMeu0QRk+NfgxlvPEYHgrveQuU1wPI6
DgRXxZ4hfJybqHIoK8</vt:lpwstr>
  </property>
  <property fmtid="{D5CDD505-2E9C-101B-9397-08002B2CF9AE}" pid="3" name="_2015_ms_pID_7253431">
    <vt:lpwstr>7uUWhlAAkJRzdlF6dKFakC47kBGDcMIlvRBvxEjPXBTaCwSqHlt0pO
m6khCkrYB7SLVBYfzlef/8NNvnWIFs3RGLN+zpYbaQmZxho5k7f4ddNjNRdqGFkSV6+i+XR6
8PTg4DrzT2pjn1oSPiJRbxX+T8SWZedUNLKsM2rSWmtu4AJSwL2JEv0xA6XNaewknL7Ep6i0
FqdCcnRHCBNYHD4HYCfh6KtYbqi81UWgJUrR</vt:lpwstr>
  </property>
  <property fmtid="{D5CDD505-2E9C-101B-9397-08002B2CF9AE}" pid="4" name="_2015_ms_pID_7253432">
    <vt:lpwstr>S6tyN8sNLP9MVPlqZNAmx6I=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1536579837</vt:lpwstr>
  </property>
</Properties>
</file>